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6911B" w14:textId="495BA645" w:rsidR="00074A5F" w:rsidRDefault="00074A5F" w:rsidP="00074A5F">
      <w:pPr>
        <w:pStyle w:val="Header"/>
        <w:tabs>
          <w:tab w:val="right" w:pos="9638"/>
        </w:tabs>
        <w:ind w:right="-57"/>
        <w:rPr>
          <w:rFonts w:eastAsia="Arial Unicode MS" w:cs="Arial"/>
          <w:bCs/>
          <w:sz w:val="24"/>
        </w:rPr>
      </w:pPr>
      <w:r>
        <w:rPr>
          <w:rFonts w:eastAsia="Arial Unicode MS" w:cs="Arial"/>
          <w:b w:val="0"/>
          <w:bCs/>
          <w:sz w:val="24"/>
        </w:rPr>
        <w:t>3GPP TSG-WG SA2 Meeting #153E</w:t>
      </w:r>
      <w:r>
        <w:rPr>
          <w:rFonts w:eastAsia="Arial Unicode MS" w:cs="Arial"/>
          <w:b w:val="0"/>
          <w:bCs/>
          <w:sz w:val="24"/>
        </w:rPr>
        <w:tab/>
      </w:r>
      <w:r>
        <w:rPr>
          <w:b w:val="0"/>
          <w:i/>
          <w:sz w:val="28"/>
        </w:rPr>
        <w:t>S2-220</w:t>
      </w:r>
      <w:r w:rsidR="00646519">
        <w:rPr>
          <w:b w:val="0"/>
          <w:i/>
          <w:sz w:val="28"/>
        </w:rPr>
        <w:t>9190</w:t>
      </w:r>
    </w:p>
    <w:p w14:paraId="62996D68" w14:textId="17C81979" w:rsidR="00074A5F" w:rsidRDefault="006E4DDC" w:rsidP="00074A5F">
      <w:pPr>
        <w:pStyle w:val="Header"/>
        <w:pBdr>
          <w:bottom w:val="single" w:sz="4" w:space="1" w:color="auto"/>
        </w:pBdr>
        <w:tabs>
          <w:tab w:val="right" w:pos="9638"/>
        </w:tabs>
        <w:ind w:right="-57"/>
        <w:rPr>
          <w:rFonts w:eastAsia="Arial Unicode MS" w:cs="Arial"/>
          <w:b w:val="0"/>
          <w:bCs/>
          <w:sz w:val="24"/>
        </w:rPr>
      </w:pPr>
      <w:r w:rsidRPr="006E4DDC">
        <w:rPr>
          <w:rFonts w:eastAsia="Arial Unicode MS" w:cs="Arial"/>
          <w:b w:val="0"/>
          <w:bCs/>
          <w:sz w:val="24"/>
        </w:rPr>
        <w:t>e-meeting</w:t>
      </w:r>
      <w:r w:rsidR="00074A5F">
        <w:rPr>
          <w:rFonts w:eastAsia="Arial Unicode MS" w:cs="Arial"/>
          <w:b w:val="0"/>
          <w:bCs/>
          <w:sz w:val="24"/>
        </w:rPr>
        <w:t>, October 10 – 14, 2022</w:t>
      </w:r>
      <w:r w:rsidR="00074A5F">
        <w:rPr>
          <w:rFonts w:eastAsia="Arial Unicode MS" w:cs="Arial"/>
          <w:b w:val="0"/>
          <w:bCs/>
        </w:rPr>
        <w:tab/>
      </w:r>
      <w:r w:rsidR="00074A5F">
        <w:rPr>
          <w:rFonts w:cs="Arial"/>
          <w:b w:val="0"/>
          <w:bCs/>
          <w:color w:val="0000FF"/>
        </w:rPr>
        <w:t>(revision of S2-220xxxx)</w:t>
      </w:r>
    </w:p>
    <w:p w14:paraId="78031ED6" w14:textId="77777777" w:rsidR="00074A5F" w:rsidRDefault="00074A5F" w:rsidP="6CB3063B">
      <w:pPr>
        <w:ind w:left="2127" w:hanging="2127"/>
        <w:jc w:val="left"/>
        <w:rPr>
          <w:rFonts w:ascii="Arial" w:hAnsi="Arial" w:cs="Arial"/>
          <w:b/>
          <w:bCs/>
          <w:sz w:val="18"/>
          <w:szCs w:val="18"/>
          <w:lang w:val="en-US"/>
        </w:rPr>
      </w:pPr>
    </w:p>
    <w:p w14:paraId="08301B78" w14:textId="7F90FB3C" w:rsidR="00602CFF" w:rsidRPr="00F55A5B" w:rsidRDefault="00602CFF" w:rsidP="6CB3063B">
      <w:pPr>
        <w:ind w:left="2127" w:hanging="2127"/>
        <w:jc w:val="left"/>
        <w:rPr>
          <w:rFonts w:ascii="Arial" w:hAnsi="Arial" w:cs="Arial"/>
          <w:b/>
          <w:bCs/>
          <w:sz w:val="18"/>
          <w:szCs w:val="18"/>
          <w:lang w:val="en-US"/>
        </w:rPr>
      </w:pPr>
      <w:r w:rsidRPr="3D429DFD">
        <w:rPr>
          <w:rFonts w:ascii="Arial" w:hAnsi="Arial" w:cs="Arial"/>
          <w:b/>
          <w:bCs/>
          <w:sz w:val="18"/>
          <w:szCs w:val="18"/>
          <w:lang w:val="en-US"/>
        </w:rPr>
        <w:t>Source:</w:t>
      </w:r>
      <w:r>
        <w:tab/>
      </w:r>
      <w:r w:rsidR="00B70EF0" w:rsidRPr="3D429DFD">
        <w:rPr>
          <w:rFonts w:ascii="Arial" w:hAnsi="Arial" w:cs="Arial"/>
          <w:b/>
          <w:bCs/>
          <w:sz w:val="18"/>
          <w:szCs w:val="18"/>
          <w:lang w:val="en-US"/>
        </w:rPr>
        <w:t>Nokia, Nokia Shanghai Bell</w:t>
      </w:r>
      <w:r w:rsidR="000D7108" w:rsidRPr="3D429DFD">
        <w:rPr>
          <w:rFonts w:ascii="Arial" w:hAnsi="Arial" w:cs="Arial"/>
          <w:b/>
          <w:bCs/>
          <w:sz w:val="18"/>
          <w:szCs w:val="18"/>
          <w:lang w:val="en-US"/>
        </w:rPr>
        <w:t>,</w:t>
      </w:r>
    </w:p>
    <w:p w14:paraId="389A809E" w14:textId="716CBBD1"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Title:</w:t>
      </w:r>
      <w:r w:rsidRPr="00F55A5B">
        <w:rPr>
          <w:rFonts w:ascii="Arial" w:hAnsi="Arial" w:cs="Arial"/>
          <w:b/>
          <w:sz w:val="18"/>
          <w:szCs w:val="18"/>
          <w:lang w:val="en-US"/>
        </w:rPr>
        <w:tab/>
      </w:r>
      <w:r w:rsidR="00646519">
        <w:rPr>
          <w:rFonts w:ascii="Arial" w:hAnsi="Arial" w:cs="Arial"/>
          <w:b/>
          <w:sz w:val="18"/>
          <w:szCs w:val="18"/>
          <w:lang w:val="en-US"/>
        </w:rPr>
        <w:t>KI#3 evaluation updates</w:t>
      </w:r>
      <w:r w:rsidR="00111F8B" w:rsidRPr="00F55A5B">
        <w:rPr>
          <w:rFonts w:ascii="Arial" w:hAnsi="Arial" w:cs="Arial"/>
          <w:b/>
          <w:sz w:val="18"/>
          <w:szCs w:val="18"/>
          <w:lang w:val="en-US"/>
        </w:rPr>
        <w:t xml:space="preserve"> </w:t>
      </w:r>
    </w:p>
    <w:p w14:paraId="1A4505D1" w14:textId="51F10127"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Document for:</w:t>
      </w:r>
      <w:r w:rsidRPr="00F55A5B">
        <w:rPr>
          <w:rFonts w:ascii="Arial" w:hAnsi="Arial" w:cs="Arial"/>
          <w:b/>
          <w:sz w:val="18"/>
          <w:szCs w:val="18"/>
          <w:lang w:val="en-US"/>
        </w:rPr>
        <w:tab/>
        <w:t>Approval</w:t>
      </w:r>
    </w:p>
    <w:p w14:paraId="30B23300" w14:textId="77777777"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Agenda Item:</w:t>
      </w:r>
      <w:r w:rsidRPr="00F55A5B">
        <w:rPr>
          <w:rFonts w:ascii="Arial" w:hAnsi="Arial" w:cs="Arial"/>
          <w:b/>
          <w:sz w:val="18"/>
          <w:szCs w:val="18"/>
        </w:rPr>
        <w:tab/>
        <w:t>9.18</w:t>
      </w:r>
    </w:p>
    <w:p w14:paraId="3F5B65EF" w14:textId="7C8A33E8"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Work Item / Release:</w:t>
      </w:r>
      <w:r w:rsidRPr="00F55A5B">
        <w:rPr>
          <w:rFonts w:ascii="Arial" w:hAnsi="Arial" w:cs="Arial"/>
          <w:b/>
          <w:sz w:val="18"/>
          <w:szCs w:val="18"/>
        </w:rPr>
        <w:tab/>
        <w:t>FS_</w:t>
      </w:r>
      <w:r w:rsidR="00FF4EAB" w:rsidRPr="00F55A5B">
        <w:rPr>
          <w:rFonts w:ascii="Arial" w:hAnsi="Arial" w:cs="Arial"/>
          <w:b/>
          <w:sz w:val="18"/>
          <w:szCs w:val="18"/>
        </w:rPr>
        <w:t>5</w:t>
      </w:r>
      <w:r w:rsidRPr="00F55A5B">
        <w:rPr>
          <w:rFonts w:ascii="Arial" w:hAnsi="Arial" w:cs="Arial"/>
          <w:b/>
          <w:sz w:val="18"/>
          <w:szCs w:val="18"/>
        </w:rPr>
        <w:t>MBS</w:t>
      </w:r>
      <w:r w:rsidR="00FF4EAB" w:rsidRPr="00F55A5B">
        <w:rPr>
          <w:rFonts w:ascii="Arial" w:hAnsi="Arial" w:cs="Arial"/>
          <w:b/>
          <w:sz w:val="18"/>
          <w:szCs w:val="18"/>
        </w:rPr>
        <w:t>_Ph</w:t>
      </w:r>
      <w:r w:rsidRPr="00F55A5B">
        <w:rPr>
          <w:rFonts w:ascii="Arial" w:hAnsi="Arial" w:cs="Arial"/>
          <w:b/>
          <w:sz w:val="18"/>
          <w:szCs w:val="18"/>
        </w:rPr>
        <w:t xml:space="preserve">2 / </w:t>
      </w:r>
      <w:r w:rsidRPr="00F55A5B">
        <w:rPr>
          <w:rFonts w:ascii="Arial" w:hAnsi="Arial" w:cs="Arial"/>
          <w:b/>
          <w:sz w:val="18"/>
          <w:szCs w:val="18"/>
          <w:lang w:val="en-US"/>
        </w:rPr>
        <w:t>Rel-18</w:t>
      </w:r>
    </w:p>
    <w:p w14:paraId="5BCB13F0" w14:textId="2191B17F" w:rsidR="00E956C5" w:rsidRPr="00F55A5B" w:rsidRDefault="00602CFF" w:rsidP="33816131">
      <w:pPr>
        <w:rPr>
          <w:rFonts w:ascii="Arial" w:hAnsi="Arial" w:cs="Arial"/>
          <w:i/>
          <w:sz w:val="18"/>
          <w:szCs w:val="18"/>
        </w:rPr>
      </w:pPr>
      <w:r w:rsidRPr="00F55A5B">
        <w:rPr>
          <w:rFonts w:ascii="Arial" w:hAnsi="Arial" w:cs="Arial"/>
          <w:i/>
          <w:iCs/>
          <w:sz w:val="18"/>
          <w:szCs w:val="18"/>
          <w:lang w:val="en-US"/>
        </w:rPr>
        <w:t>Abstract of the contr</w:t>
      </w:r>
      <w:r w:rsidR="00CF59C9" w:rsidRPr="00F55A5B">
        <w:rPr>
          <w:rFonts w:ascii="Arial" w:hAnsi="Arial" w:cs="Arial"/>
          <w:i/>
          <w:iCs/>
          <w:sz w:val="18"/>
          <w:szCs w:val="18"/>
          <w:lang w:val="en-US"/>
        </w:rPr>
        <w:t>ibution:</w:t>
      </w:r>
      <w:r w:rsidR="00B70EF0" w:rsidRPr="00F55A5B">
        <w:rPr>
          <w:rFonts w:ascii="Arial" w:hAnsi="Arial" w:cs="Arial"/>
          <w:i/>
          <w:iCs/>
          <w:sz w:val="18"/>
          <w:szCs w:val="18"/>
          <w:lang w:val="en-US"/>
        </w:rPr>
        <w:t xml:space="preserve"> </w:t>
      </w:r>
      <w:r w:rsidR="0026381D" w:rsidRPr="00F55A5B">
        <w:rPr>
          <w:rFonts w:ascii="Arial" w:hAnsi="Arial" w:cs="Arial"/>
          <w:i/>
          <w:sz w:val="18"/>
          <w:szCs w:val="18"/>
        </w:rPr>
        <w:t>T</w:t>
      </w:r>
      <w:r w:rsidR="0061510A" w:rsidRPr="00F55A5B">
        <w:rPr>
          <w:rFonts w:ascii="Arial" w:hAnsi="Arial" w:cs="Arial"/>
          <w:i/>
          <w:sz w:val="18"/>
          <w:szCs w:val="18"/>
        </w:rPr>
        <w:t xml:space="preserve">his paper proposes </w:t>
      </w:r>
      <w:r w:rsidR="00074A5F">
        <w:rPr>
          <w:rFonts w:ascii="Arial" w:hAnsi="Arial" w:cs="Arial"/>
          <w:i/>
          <w:sz w:val="18"/>
          <w:szCs w:val="18"/>
        </w:rPr>
        <w:t xml:space="preserve">updates </w:t>
      </w:r>
      <w:r w:rsidR="00646519">
        <w:rPr>
          <w:rFonts w:ascii="Arial" w:hAnsi="Arial" w:cs="Arial"/>
          <w:i/>
          <w:sz w:val="18"/>
          <w:szCs w:val="18"/>
        </w:rPr>
        <w:t xml:space="preserve">to </w:t>
      </w:r>
      <w:r w:rsidR="00646519" w:rsidRPr="00646519">
        <w:rPr>
          <w:rFonts w:ascii="Arial" w:hAnsi="Arial" w:cs="Arial"/>
          <w:i/>
          <w:sz w:val="18"/>
          <w:szCs w:val="18"/>
        </w:rPr>
        <w:t>evaluation of key issue 3 to address solution 30</w:t>
      </w:r>
    </w:p>
    <w:p w14:paraId="18C8C67E" w14:textId="77777777" w:rsidR="00DA0DF9" w:rsidRPr="00F55A5B" w:rsidRDefault="00DA0DF9" w:rsidP="005228BA">
      <w:pPr>
        <w:pStyle w:val="CRCoverPage"/>
        <w:pBdr>
          <w:bottom w:val="single" w:sz="12" w:space="1" w:color="auto"/>
        </w:pBdr>
        <w:outlineLvl w:val="0"/>
        <w:rPr>
          <w:rFonts w:cs="Arial"/>
          <w:b/>
          <w:sz w:val="18"/>
          <w:szCs w:val="18"/>
          <w:lang w:val="en-US" w:eastAsia="ko-KR"/>
        </w:rPr>
      </w:pPr>
    </w:p>
    <w:p w14:paraId="7E358769" w14:textId="72BDFF41" w:rsidR="00DA2880" w:rsidRPr="00F55A5B" w:rsidRDefault="00DA2880" w:rsidP="00DA2880">
      <w:pPr>
        <w:pStyle w:val="Heading1"/>
        <w:rPr>
          <w:rFonts w:cs="Arial"/>
          <w:sz w:val="28"/>
          <w:szCs w:val="18"/>
          <w:lang w:val="en-US" w:eastAsia="ko-KR"/>
        </w:rPr>
      </w:pPr>
      <w:bookmarkStart w:id="0" w:name="_Hlk520730635"/>
      <w:r>
        <w:rPr>
          <w:rFonts w:cs="Arial"/>
          <w:sz w:val="28"/>
          <w:szCs w:val="18"/>
          <w:lang w:val="en-US" w:eastAsia="ko-KR"/>
        </w:rPr>
        <w:t>1</w:t>
      </w:r>
      <w:r w:rsidRPr="00F55A5B">
        <w:rPr>
          <w:rFonts w:cs="Arial"/>
          <w:sz w:val="28"/>
          <w:szCs w:val="18"/>
          <w:lang w:val="en-US" w:eastAsia="ko-KR"/>
        </w:rPr>
        <w:tab/>
      </w:r>
      <w:r w:rsidRPr="00F55A5B">
        <w:rPr>
          <w:rFonts w:cs="Arial"/>
          <w:sz w:val="28"/>
          <w:szCs w:val="18"/>
          <w:lang w:val="en-US" w:eastAsia="ko-KR"/>
        </w:rPr>
        <w:tab/>
      </w:r>
      <w:r>
        <w:rPr>
          <w:rFonts w:cs="Arial"/>
          <w:sz w:val="28"/>
          <w:szCs w:val="18"/>
          <w:lang w:val="en-US" w:eastAsia="ko-KR"/>
        </w:rPr>
        <w:t>Introduction</w:t>
      </w:r>
    </w:p>
    <w:p w14:paraId="6698D2BC" w14:textId="11734991" w:rsidR="00DA2880" w:rsidRPr="00F55A5B" w:rsidRDefault="00DA2880" w:rsidP="00DA2880">
      <w:pPr>
        <w:jc w:val="left"/>
        <w:rPr>
          <w:rFonts w:ascii="Arial" w:hAnsi="Arial" w:cs="Arial"/>
          <w:sz w:val="18"/>
          <w:szCs w:val="18"/>
          <w:lang w:val="en-US" w:eastAsia="ko-KR"/>
        </w:rPr>
      </w:pPr>
      <w:r>
        <w:rPr>
          <w:rFonts w:ascii="Arial" w:hAnsi="Arial" w:cs="Arial"/>
          <w:sz w:val="18"/>
          <w:szCs w:val="18"/>
          <w:lang w:val="en-US" w:eastAsia="ko-KR"/>
        </w:rPr>
        <w:t>The evaluation needs to be updated to cover additional solution</w:t>
      </w:r>
      <w:r w:rsidR="00646519">
        <w:rPr>
          <w:rFonts w:ascii="Arial" w:hAnsi="Arial" w:cs="Arial"/>
          <w:sz w:val="18"/>
          <w:szCs w:val="18"/>
          <w:lang w:val="en-US" w:eastAsia="ko-KR"/>
        </w:rPr>
        <w:t xml:space="preserve"> 30</w:t>
      </w:r>
      <w:r>
        <w:rPr>
          <w:rFonts w:ascii="Arial" w:hAnsi="Arial" w:cs="Arial"/>
          <w:sz w:val="18"/>
          <w:szCs w:val="18"/>
          <w:lang w:val="en-US" w:eastAsia="ko-KR"/>
        </w:rPr>
        <w:t xml:space="preserve"> added at the last meeting.</w:t>
      </w:r>
    </w:p>
    <w:p w14:paraId="2B5339E0" w14:textId="5BD0BA8E" w:rsidR="00756F96" w:rsidRPr="00F55A5B" w:rsidRDefault="00756F96" w:rsidP="00756F96">
      <w:pPr>
        <w:pStyle w:val="Heading1"/>
        <w:rPr>
          <w:rFonts w:cs="Arial"/>
          <w:sz w:val="28"/>
          <w:szCs w:val="18"/>
          <w:lang w:val="en-US" w:eastAsia="ko-KR"/>
        </w:rPr>
      </w:pPr>
      <w:r w:rsidRPr="00F55A5B">
        <w:rPr>
          <w:rFonts w:cs="Arial"/>
          <w:sz w:val="28"/>
          <w:szCs w:val="18"/>
          <w:lang w:val="en-US" w:eastAsia="ko-KR"/>
        </w:rPr>
        <w:t>2</w:t>
      </w:r>
      <w:r w:rsidRPr="00F55A5B">
        <w:rPr>
          <w:rFonts w:cs="Arial"/>
          <w:sz w:val="28"/>
          <w:szCs w:val="18"/>
          <w:lang w:val="en-US" w:eastAsia="ko-KR"/>
        </w:rPr>
        <w:tab/>
      </w:r>
      <w:r w:rsidRPr="00F55A5B">
        <w:rPr>
          <w:rFonts w:cs="Arial"/>
          <w:sz w:val="28"/>
          <w:szCs w:val="18"/>
          <w:lang w:val="en-US" w:eastAsia="ko-KR"/>
        </w:rPr>
        <w:tab/>
        <w:t>Proposal</w:t>
      </w:r>
    </w:p>
    <w:p w14:paraId="2ED4E953" w14:textId="77777777" w:rsidR="006B7E6F" w:rsidRPr="00F55A5B" w:rsidRDefault="006B7E6F" w:rsidP="006B7E6F">
      <w:pPr>
        <w:jc w:val="left"/>
        <w:rPr>
          <w:rFonts w:ascii="Arial" w:hAnsi="Arial" w:cs="Arial"/>
          <w:sz w:val="18"/>
          <w:szCs w:val="18"/>
          <w:lang w:val="en-US" w:eastAsia="ko-KR"/>
        </w:rPr>
      </w:pPr>
      <w:r w:rsidRPr="00F55A5B">
        <w:rPr>
          <w:rFonts w:ascii="Arial" w:hAnsi="Arial" w:cs="Arial"/>
          <w:sz w:val="18"/>
          <w:szCs w:val="18"/>
          <w:lang w:val="en-US" w:eastAsia="ko-KR"/>
        </w:rPr>
        <w:t>It is proposed to include the following changes in TR 23.700-47.</w:t>
      </w:r>
    </w:p>
    <w:p w14:paraId="3E21A211" w14:textId="77777777" w:rsidR="00756F96" w:rsidRPr="00F55A5B" w:rsidRDefault="00756F96" w:rsidP="00473977">
      <w:pPr>
        <w:jc w:val="left"/>
        <w:rPr>
          <w:rFonts w:ascii="Arial" w:hAnsi="Arial" w:cs="Arial"/>
          <w:sz w:val="18"/>
          <w:szCs w:val="18"/>
          <w:lang w:val="en-US" w:eastAsia="ko-KR"/>
        </w:rPr>
      </w:pPr>
    </w:p>
    <w:p w14:paraId="7E5EBC8A" w14:textId="51A217DF" w:rsidR="006B7E6F" w:rsidRPr="00F55A5B" w:rsidRDefault="006B7E6F" w:rsidP="006B7E6F">
      <w:pPr>
        <w:jc w:val="center"/>
        <w:rPr>
          <w:rFonts w:ascii="Arial" w:hAnsi="Arial" w:cs="Arial"/>
          <w:color w:val="FF0000"/>
          <w:sz w:val="28"/>
          <w:szCs w:val="18"/>
          <w:lang w:val="en-US" w:eastAsia="ja-JP"/>
        </w:rPr>
      </w:pPr>
      <w:r w:rsidRPr="00F55A5B">
        <w:rPr>
          <w:rFonts w:ascii="Arial" w:hAnsi="Arial" w:cs="Arial"/>
          <w:color w:val="FF0000"/>
          <w:sz w:val="28"/>
          <w:szCs w:val="18"/>
          <w:lang w:val="en-US" w:eastAsia="ja-JP"/>
        </w:rPr>
        <w:t xml:space="preserve">*** </w:t>
      </w:r>
      <w:r w:rsidR="00ED20A3" w:rsidRPr="00F55A5B">
        <w:rPr>
          <w:rFonts w:ascii="Arial" w:hAnsi="Arial" w:cs="Arial"/>
          <w:color w:val="FF0000"/>
          <w:sz w:val="28"/>
          <w:szCs w:val="18"/>
          <w:lang w:val="en-US" w:eastAsia="ja-JP"/>
        </w:rPr>
        <w:t>1st</w:t>
      </w:r>
      <w:r w:rsidRPr="00F55A5B">
        <w:rPr>
          <w:rFonts w:ascii="Arial" w:hAnsi="Arial" w:cs="Arial"/>
          <w:color w:val="FF0000"/>
          <w:sz w:val="28"/>
          <w:szCs w:val="18"/>
          <w:lang w:val="en-US" w:eastAsia="ja-JP"/>
        </w:rPr>
        <w:t xml:space="preserve"> Change</w:t>
      </w:r>
      <w:r w:rsidR="00074A5F">
        <w:rPr>
          <w:rFonts w:ascii="Arial" w:hAnsi="Arial" w:cs="Arial"/>
          <w:color w:val="FF0000"/>
          <w:sz w:val="28"/>
          <w:szCs w:val="18"/>
          <w:lang w:val="en-US" w:eastAsia="ja-JP"/>
        </w:rPr>
        <w:t xml:space="preserve"> </w:t>
      </w:r>
      <w:r w:rsidRPr="00F55A5B">
        <w:rPr>
          <w:rFonts w:ascii="Arial" w:hAnsi="Arial" w:cs="Arial"/>
          <w:color w:val="FF0000"/>
          <w:sz w:val="28"/>
          <w:szCs w:val="18"/>
          <w:lang w:val="en-US" w:eastAsia="ja-JP"/>
        </w:rPr>
        <w:t>***</w:t>
      </w:r>
    </w:p>
    <w:p w14:paraId="756BDB9C" w14:textId="77777777" w:rsidR="00646519" w:rsidRPr="00496CB0" w:rsidRDefault="00646519" w:rsidP="00646519">
      <w:pPr>
        <w:pStyle w:val="Heading2"/>
        <w:rPr>
          <w:rFonts w:eastAsia="DengXian"/>
        </w:rPr>
      </w:pPr>
      <w:bookmarkStart w:id="1" w:name="_Toc113261261"/>
      <w:bookmarkEnd w:id="0"/>
      <w:r w:rsidRPr="00496CB0">
        <w:rPr>
          <w:rFonts w:eastAsia="DengXian"/>
          <w:lang w:eastAsia="zh-CN"/>
        </w:rPr>
        <w:t>7.3</w:t>
      </w:r>
      <w:r w:rsidRPr="00496CB0">
        <w:rPr>
          <w:rFonts w:eastAsia="DengXian"/>
          <w:lang w:eastAsia="ko-KR"/>
        </w:rPr>
        <w:tab/>
      </w:r>
      <w:r w:rsidRPr="00496CB0">
        <w:t>Key Issue #3: On demand multicast MBS session</w:t>
      </w:r>
      <w:bookmarkEnd w:id="1"/>
    </w:p>
    <w:p w14:paraId="45D4E2D6" w14:textId="54E49D4F" w:rsidR="00646519" w:rsidRPr="00496CB0" w:rsidDel="00646519" w:rsidRDefault="00646519" w:rsidP="00646519">
      <w:pPr>
        <w:pStyle w:val="EditorsNote"/>
        <w:rPr>
          <w:del w:id="2" w:author="Nokia r00" w:date="2022-09-30T23:09:00Z"/>
          <w:lang w:eastAsia="zh-CN"/>
        </w:rPr>
      </w:pPr>
      <w:del w:id="3" w:author="Nokia r00" w:date="2022-09-30T23:09:00Z">
        <w:r w:rsidRPr="00496CB0" w:rsidDel="00646519">
          <w:rPr>
            <w:lang w:eastAsia="zh-CN"/>
          </w:rPr>
          <w:delText>Editor´s note:</w:delText>
        </w:r>
        <w:r w:rsidDel="00646519">
          <w:rPr>
            <w:lang w:eastAsia="zh-CN"/>
          </w:rPr>
          <w:tab/>
        </w:r>
      </w:del>
      <w:del w:id="4" w:author="Nokia r00" w:date="2022-09-30T23:07:00Z">
        <w:r w:rsidRPr="00496CB0" w:rsidDel="00646519">
          <w:rPr>
            <w:lang w:eastAsia="zh-CN"/>
          </w:rPr>
          <w:delText xml:space="preserve">Impacts due to new solution and </w:delText>
        </w:r>
      </w:del>
      <w:commentRangeStart w:id="5"/>
      <w:del w:id="6" w:author="Nokia r00" w:date="2022-09-30T23:09:00Z">
        <w:r w:rsidRPr="00496CB0" w:rsidDel="00646519">
          <w:rPr>
            <w:lang w:eastAsia="zh-CN"/>
          </w:rPr>
          <w:delText xml:space="preserve">removal of one alternative in solution 11 </w:delText>
        </w:r>
      </w:del>
      <w:commentRangeEnd w:id="5"/>
      <w:r>
        <w:rPr>
          <w:rStyle w:val="CommentReference"/>
          <w:color w:val="auto"/>
          <w:lang w:val="en-GB"/>
        </w:rPr>
        <w:commentReference w:id="5"/>
      </w:r>
      <w:del w:id="7" w:author="Nokia r00" w:date="2022-09-30T23:09:00Z">
        <w:r w:rsidRPr="00496CB0" w:rsidDel="00646519">
          <w:rPr>
            <w:lang w:eastAsia="zh-CN"/>
          </w:rPr>
          <w:delText>need to be addressed</w:delText>
        </w:r>
        <w:r w:rsidDel="00646519">
          <w:rPr>
            <w:lang w:eastAsia="zh-CN"/>
          </w:rPr>
          <w:delText>.</w:delText>
        </w:r>
      </w:del>
    </w:p>
    <w:p w14:paraId="130F0CA1" w14:textId="7C4A96C8" w:rsidR="00646519" w:rsidRPr="00496CB0" w:rsidRDefault="00646519" w:rsidP="00646519">
      <w:pPr>
        <w:rPr>
          <w:rFonts w:eastAsiaTheme="minorEastAsia"/>
          <w:lang w:eastAsia="zh-CN"/>
        </w:rPr>
      </w:pPr>
      <w:r w:rsidRPr="00496CB0">
        <w:rPr>
          <w:rFonts w:eastAsiaTheme="minorEastAsia"/>
          <w:lang w:eastAsia="zh-CN"/>
        </w:rPr>
        <w:t xml:space="preserve">There are </w:t>
      </w:r>
      <w:del w:id="8" w:author="Nokia r00" w:date="2022-09-30T23:06:00Z">
        <w:r w:rsidRPr="00496CB0" w:rsidDel="00646519">
          <w:rPr>
            <w:rFonts w:eastAsiaTheme="minorEastAsia"/>
            <w:lang w:eastAsia="zh-CN"/>
          </w:rPr>
          <w:delText xml:space="preserve">two </w:delText>
        </w:r>
      </w:del>
      <w:ins w:id="9" w:author="Nokia r00" w:date="2022-09-30T23:06:00Z">
        <w:r>
          <w:rPr>
            <w:rFonts w:eastAsiaTheme="minorEastAsia"/>
            <w:lang w:eastAsia="zh-CN"/>
          </w:rPr>
          <w:t>three</w:t>
        </w:r>
        <w:r w:rsidRPr="00496CB0">
          <w:rPr>
            <w:rFonts w:eastAsiaTheme="minorEastAsia"/>
            <w:lang w:eastAsia="zh-CN"/>
          </w:rPr>
          <w:t xml:space="preserve"> </w:t>
        </w:r>
      </w:ins>
      <w:r w:rsidRPr="00496CB0">
        <w:rPr>
          <w:rFonts w:eastAsiaTheme="minorEastAsia"/>
          <w:lang w:eastAsia="zh-CN"/>
        </w:rPr>
        <w:t xml:space="preserve">solutions proposed to address the objective to regarding </w:t>
      </w:r>
      <w:r w:rsidRPr="00496CB0">
        <w:t xml:space="preserve">the </w:t>
      </w:r>
      <w:proofErr w:type="gramStart"/>
      <w:r w:rsidRPr="00496CB0">
        <w:t>on demand</w:t>
      </w:r>
      <w:proofErr w:type="gramEnd"/>
      <w:r w:rsidRPr="00496CB0">
        <w:t xml:space="preserve"> multicast MBS session</w:t>
      </w:r>
      <w:r w:rsidRPr="00496CB0">
        <w:rPr>
          <w:rFonts w:eastAsiaTheme="minorEastAsia"/>
          <w:lang w:eastAsia="zh-CN"/>
        </w:rPr>
        <w:t>: Solution</w:t>
      </w:r>
      <w:ins w:id="10" w:author="Nokia r00" w:date="2022-09-30T23:07:00Z">
        <w:r>
          <w:rPr>
            <w:rFonts w:eastAsiaTheme="minorEastAsia"/>
            <w:lang w:eastAsia="zh-CN"/>
          </w:rPr>
          <w:t>s</w:t>
        </w:r>
      </w:ins>
      <w:r w:rsidRPr="00496CB0">
        <w:rPr>
          <w:rFonts w:eastAsiaTheme="minorEastAsia"/>
          <w:lang w:eastAsia="zh-CN"/>
        </w:rPr>
        <w:t xml:space="preserve"> #10 </w:t>
      </w:r>
      <w:del w:id="11" w:author="Nokia r00" w:date="2022-09-30T23:07:00Z">
        <w:r w:rsidRPr="00496CB0" w:rsidDel="00646519">
          <w:rPr>
            <w:rFonts w:eastAsiaTheme="minorEastAsia"/>
            <w:lang w:eastAsia="zh-CN"/>
          </w:rPr>
          <w:delText xml:space="preserve">and </w:delText>
        </w:r>
      </w:del>
      <w:ins w:id="12" w:author="Nokia r00" w:date="2022-09-30T23:07:00Z">
        <w:r>
          <w:rPr>
            <w:rFonts w:eastAsiaTheme="minorEastAsia"/>
            <w:lang w:eastAsia="zh-CN"/>
          </w:rPr>
          <w:t>,</w:t>
        </w:r>
      </w:ins>
      <w:r w:rsidRPr="00496CB0">
        <w:rPr>
          <w:rFonts w:eastAsiaTheme="minorEastAsia"/>
          <w:lang w:eastAsia="zh-CN"/>
        </w:rPr>
        <w:t>#11</w:t>
      </w:r>
      <w:ins w:id="13" w:author="Nokia r00" w:date="2022-09-30T23:07:00Z">
        <w:r>
          <w:rPr>
            <w:rFonts w:eastAsiaTheme="minorEastAsia"/>
            <w:lang w:eastAsia="zh-CN"/>
          </w:rPr>
          <w:t xml:space="preserve"> and #30</w:t>
        </w:r>
      </w:ins>
      <w:r w:rsidRPr="00496CB0">
        <w:rPr>
          <w:rFonts w:eastAsiaTheme="minorEastAsia"/>
          <w:lang w:eastAsia="zh-CN"/>
        </w:rPr>
        <w:t xml:space="preserve">. Solution #11 further includes two alternatives, which aim at reusing different procedures, namely </w:t>
      </w:r>
      <w:r w:rsidRPr="00496CB0">
        <w:t>"AF session with required QoS update" procedure or "Service specific parameter provisioning" procedure.</w:t>
      </w:r>
    </w:p>
    <w:p w14:paraId="43642AA5" w14:textId="77777777" w:rsidR="00646519" w:rsidRDefault="00646519" w:rsidP="00646519">
      <w:pPr>
        <w:pStyle w:val="B1"/>
        <w:rPr>
          <w:rFonts w:eastAsiaTheme="minorEastAsia"/>
          <w:lang w:eastAsia="zh-CN"/>
        </w:rPr>
      </w:pPr>
      <w:r>
        <w:rPr>
          <w:rFonts w:eastAsiaTheme="minorEastAsia"/>
          <w:lang w:eastAsia="zh-CN"/>
        </w:rPr>
        <w:t>-</w:t>
      </w:r>
      <w:r>
        <w:rPr>
          <w:rFonts w:eastAsiaTheme="minorEastAsia"/>
          <w:lang w:eastAsia="zh-CN"/>
        </w:rPr>
        <w:tab/>
        <w:t>Solution #10 proposes to reuses 4.15.6.6 and/or 4.15.6.6a, and includes flow description(s) with unicast and IP multicast address (i.e. MBS Session ID) to inform the PCF the MBS session that a certain UE wants to join. After the PCF informs SMF (with including the MBS session ID), the residual parts are similar as current defined procedure in TS 23.247 [4] with the following additions: 1) inform the MBS session to the UE via NAS and UE may further perform NATP for the received multicast data, and 2) associate the unicast flow and multicast data to further perform NATP by UPF for pre Rel-18 UE.</w:t>
      </w:r>
    </w:p>
    <w:p w14:paraId="74C4D195" w14:textId="77777777" w:rsidR="00646519" w:rsidRDefault="00646519" w:rsidP="00646519">
      <w:pPr>
        <w:pStyle w:val="B1"/>
        <w:rPr>
          <w:rFonts w:eastAsiaTheme="minorEastAsia"/>
          <w:lang w:eastAsia="zh-CN"/>
        </w:rPr>
      </w:pPr>
      <w:r>
        <w:rPr>
          <w:rFonts w:eastAsiaTheme="minorEastAsia"/>
          <w:lang w:eastAsia="zh-CN"/>
        </w:rPr>
        <w:t>-</w:t>
      </w:r>
      <w:r>
        <w:rPr>
          <w:rFonts w:eastAsiaTheme="minorEastAsia"/>
          <w:lang w:eastAsia="zh-CN"/>
        </w:rPr>
        <w:tab/>
        <w:t>Solution #11, Alt#1 proposes to reuse 4.15.6.6a, and includes MBS session ID to inform the PCF the MBS session that a certain UE wants to join. After the PCF informs SMF (with including the MBS session ID), the residual parts are similar as current defined procedure in TS 23.247 [4].</w:t>
      </w:r>
    </w:p>
    <w:p w14:paraId="3DA93292" w14:textId="67806EA6" w:rsidR="00646519" w:rsidRDefault="00646519" w:rsidP="00646519">
      <w:pPr>
        <w:pStyle w:val="B1"/>
        <w:rPr>
          <w:ins w:id="14" w:author="Nokia r00" w:date="2022-09-30T23:10:00Z"/>
          <w:rFonts w:eastAsiaTheme="minorEastAsia"/>
          <w:lang w:eastAsia="zh-CN"/>
        </w:rPr>
      </w:pPr>
      <w:r>
        <w:rPr>
          <w:rFonts w:eastAsiaTheme="minorEastAsia"/>
          <w:lang w:eastAsia="zh-CN"/>
        </w:rPr>
        <w:t>-</w:t>
      </w:r>
      <w:r>
        <w:rPr>
          <w:rFonts w:eastAsiaTheme="minorEastAsia"/>
          <w:lang w:eastAsia="zh-CN"/>
        </w:rPr>
        <w:tab/>
        <w: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t>
      </w:r>
    </w:p>
    <w:p w14:paraId="4521CA5E" w14:textId="04AF2399" w:rsidR="00646519" w:rsidRPr="00646519" w:rsidRDefault="00646519" w:rsidP="00646519">
      <w:pPr>
        <w:pStyle w:val="B1"/>
        <w:rPr>
          <w:rFonts w:eastAsiaTheme="minorEastAsia"/>
          <w:lang w:val="de-DE" w:eastAsia="zh-CN"/>
        </w:rPr>
      </w:pPr>
      <w:ins w:id="15" w:author="Nokia r00" w:date="2022-09-30T23:10:00Z">
        <w:r>
          <w:rPr>
            <w:rFonts w:eastAsiaTheme="minorEastAsia"/>
            <w:lang w:val="de-DE" w:eastAsia="zh-CN"/>
          </w:rPr>
          <w:t>-</w:t>
        </w:r>
        <w:r>
          <w:rPr>
            <w:rFonts w:eastAsiaTheme="minorEastAsia"/>
            <w:lang w:val="de-DE" w:eastAsia="zh-CN"/>
          </w:rPr>
          <w:tab/>
          <w:t xml:space="preserve">Solution #30 </w:t>
        </w:r>
        <w:proofErr w:type="spellStart"/>
        <w:r>
          <w:rPr>
            <w:rFonts w:eastAsiaTheme="minorEastAsia"/>
            <w:lang w:val="de-DE" w:eastAsia="zh-CN"/>
          </w:rPr>
          <w:t>proposes</w:t>
        </w:r>
        <w:proofErr w:type="spellEnd"/>
        <w:r>
          <w:rPr>
            <w:rFonts w:eastAsiaTheme="minorEastAsia"/>
            <w:lang w:val="de-DE" w:eastAsia="zh-CN"/>
          </w:rPr>
          <w:t xml:space="preserve"> </w:t>
        </w:r>
      </w:ins>
      <w:proofErr w:type="spellStart"/>
      <w:ins w:id="16" w:author="Nokia r00" w:date="2022-09-30T23:11:00Z">
        <w:r>
          <w:rPr>
            <w:rFonts w:eastAsiaTheme="minorEastAsia"/>
            <w:lang w:val="de-DE" w:eastAsia="zh-CN"/>
          </w:rPr>
          <w:t>pr</w:t>
        </w:r>
      </w:ins>
      <w:ins w:id="17" w:author="Nokia r00" w:date="2022-09-30T23:12:00Z">
        <w:r>
          <w:rPr>
            <w:rFonts w:eastAsiaTheme="minorEastAsia"/>
            <w:lang w:val="de-DE" w:eastAsia="zh-CN"/>
          </w:rPr>
          <w:t>ocedures</w:t>
        </w:r>
        <w:proofErr w:type="spellEnd"/>
        <w:r>
          <w:rPr>
            <w:rFonts w:eastAsiaTheme="minorEastAsia"/>
            <w:lang w:val="de-DE" w:eastAsia="zh-CN"/>
          </w:rPr>
          <w:t xml:space="preserve"> </w:t>
        </w:r>
        <w:proofErr w:type="spellStart"/>
        <w:r>
          <w:rPr>
            <w:rFonts w:eastAsiaTheme="minorEastAsia"/>
            <w:lang w:val="de-DE" w:eastAsia="zh-CN"/>
          </w:rPr>
          <w:t>for</w:t>
        </w:r>
        <w:proofErr w:type="spellEnd"/>
        <w:r>
          <w:rPr>
            <w:rFonts w:eastAsiaTheme="minorEastAsia"/>
            <w:lang w:val="de-DE" w:eastAsia="zh-CN"/>
          </w:rPr>
          <w:t xml:space="preserve"> on-</w:t>
        </w:r>
        <w:proofErr w:type="spellStart"/>
        <w:r>
          <w:rPr>
            <w:rFonts w:eastAsiaTheme="minorEastAsia"/>
            <w:lang w:val="de-DE" w:eastAsia="zh-CN"/>
          </w:rPr>
          <w:t>demand</w:t>
        </w:r>
        <w:proofErr w:type="spellEnd"/>
        <w:r>
          <w:rPr>
            <w:rFonts w:eastAsiaTheme="minorEastAsia"/>
            <w:lang w:val="de-DE" w:eastAsia="zh-CN"/>
          </w:rPr>
          <w:t xml:space="preserve"> </w:t>
        </w:r>
        <w:proofErr w:type="spellStart"/>
        <w:r>
          <w:rPr>
            <w:rFonts w:eastAsiaTheme="minorEastAsia"/>
            <w:lang w:val="de-DE" w:eastAsia="zh-CN"/>
          </w:rPr>
          <w:t>creation</w:t>
        </w:r>
        <w:proofErr w:type="spellEnd"/>
        <w:r>
          <w:rPr>
            <w:rFonts w:eastAsiaTheme="minorEastAsia"/>
            <w:lang w:val="de-DE" w:eastAsia="zh-CN"/>
          </w:rPr>
          <w:t xml:space="preserve"> </w:t>
        </w:r>
        <w:proofErr w:type="spellStart"/>
        <w:r>
          <w:rPr>
            <w:rFonts w:eastAsiaTheme="minorEastAsia"/>
            <w:lang w:val="de-DE" w:eastAsia="zh-CN"/>
          </w:rPr>
          <w:t>of</w:t>
        </w:r>
        <w:proofErr w:type="spellEnd"/>
        <w:r>
          <w:rPr>
            <w:rFonts w:eastAsiaTheme="minorEastAsia"/>
            <w:lang w:val="de-DE" w:eastAsia="zh-CN"/>
          </w:rPr>
          <w:t xml:space="preserve"> </w:t>
        </w:r>
      </w:ins>
      <w:ins w:id="18" w:author="Nokia r00" w:date="2022-09-30T23:13:00Z">
        <w:r>
          <w:rPr>
            <w:rFonts w:eastAsiaTheme="minorEastAsia"/>
            <w:lang w:val="de-DE" w:eastAsia="zh-CN"/>
          </w:rPr>
          <w:t xml:space="preserve">an MBS </w:t>
        </w:r>
      </w:ins>
      <w:proofErr w:type="spellStart"/>
      <w:ins w:id="19" w:author="Nokia r00" w:date="2022-09-30T23:12:00Z">
        <w:r>
          <w:rPr>
            <w:rFonts w:eastAsiaTheme="minorEastAsia"/>
            <w:lang w:val="de-DE" w:eastAsia="zh-CN"/>
          </w:rPr>
          <w:t>multicast</w:t>
        </w:r>
        <w:proofErr w:type="spellEnd"/>
        <w:r>
          <w:rPr>
            <w:rFonts w:eastAsiaTheme="minorEastAsia"/>
            <w:lang w:val="de-DE" w:eastAsia="zh-CN"/>
          </w:rPr>
          <w:t xml:space="preserve"> </w:t>
        </w:r>
        <w:proofErr w:type="spellStart"/>
        <w:r>
          <w:rPr>
            <w:rFonts w:eastAsiaTheme="minorEastAsia"/>
            <w:lang w:val="de-DE" w:eastAsia="zh-CN"/>
          </w:rPr>
          <w:t>sessions</w:t>
        </w:r>
        <w:proofErr w:type="spellEnd"/>
        <w:r>
          <w:rPr>
            <w:rFonts w:eastAsiaTheme="minorEastAsia"/>
            <w:lang w:val="de-DE" w:eastAsia="zh-CN"/>
          </w:rPr>
          <w:t xml:space="preserve"> </w:t>
        </w:r>
        <w:proofErr w:type="spellStart"/>
        <w:r>
          <w:rPr>
            <w:rFonts w:eastAsiaTheme="minorEastAsia"/>
            <w:lang w:val="de-DE" w:eastAsia="zh-CN"/>
          </w:rPr>
          <w:t>when</w:t>
        </w:r>
        <w:proofErr w:type="spellEnd"/>
        <w:r>
          <w:rPr>
            <w:rFonts w:eastAsiaTheme="minorEastAsia"/>
            <w:lang w:val="de-DE" w:eastAsia="zh-CN"/>
          </w:rPr>
          <w:t xml:space="preserve"> UEs </w:t>
        </w:r>
        <w:proofErr w:type="spellStart"/>
        <w:r>
          <w:rPr>
            <w:rFonts w:eastAsiaTheme="minorEastAsia"/>
            <w:lang w:val="de-DE" w:eastAsia="zh-CN"/>
          </w:rPr>
          <w:t>request</w:t>
        </w:r>
        <w:proofErr w:type="spellEnd"/>
        <w:r>
          <w:rPr>
            <w:rFonts w:eastAsiaTheme="minorEastAsia"/>
            <w:lang w:val="de-DE" w:eastAsia="zh-CN"/>
          </w:rPr>
          <w:t xml:space="preserve"> </w:t>
        </w:r>
        <w:proofErr w:type="spellStart"/>
        <w:r>
          <w:rPr>
            <w:rFonts w:eastAsiaTheme="minorEastAsia"/>
            <w:lang w:val="de-DE" w:eastAsia="zh-CN"/>
          </w:rPr>
          <w:t>to</w:t>
        </w:r>
        <w:proofErr w:type="spellEnd"/>
        <w:r>
          <w:rPr>
            <w:rFonts w:eastAsiaTheme="minorEastAsia"/>
            <w:lang w:val="de-DE" w:eastAsia="zh-CN"/>
          </w:rPr>
          <w:t xml:space="preserve"> </w:t>
        </w:r>
        <w:proofErr w:type="spellStart"/>
        <w:r>
          <w:rPr>
            <w:rFonts w:eastAsiaTheme="minorEastAsia"/>
            <w:lang w:val="de-DE" w:eastAsia="zh-CN"/>
          </w:rPr>
          <w:t>join</w:t>
        </w:r>
        <w:proofErr w:type="spellEnd"/>
        <w:r>
          <w:rPr>
            <w:rFonts w:eastAsiaTheme="minorEastAsia"/>
            <w:lang w:val="de-DE" w:eastAsia="zh-CN"/>
          </w:rPr>
          <w:t xml:space="preserve"> an </w:t>
        </w:r>
        <w:proofErr w:type="spellStart"/>
        <w:r>
          <w:rPr>
            <w:rFonts w:eastAsiaTheme="minorEastAsia"/>
            <w:lang w:val="de-DE" w:eastAsia="zh-CN"/>
          </w:rPr>
          <w:t>o</w:t>
        </w:r>
      </w:ins>
      <w:ins w:id="20" w:author="Nokia r00" w:date="2022-09-30T23:13:00Z">
        <w:r>
          <w:rPr>
            <w:rFonts w:eastAsiaTheme="minorEastAsia"/>
            <w:lang w:val="de-DE" w:eastAsia="zh-CN"/>
          </w:rPr>
          <w:t>ngoing</w:t>
        </w:r>
        <w:proofErr w:type="spellEnd"/>
        <w:r>
          <w:rPr>
            <w:rFonts w:eastAsiaTheme="minorEastAsia"/>
            <w:lang w:val="de-DE" w:eastAsia="zh-CN"/>
          </w:rPr>
          <w:t xml:space="preserve"> </w:t>
        </w:r>
        <w:proofErr w:type="spellStart"/>
        <w:r>
          <w:rPr>
            <w:rFonts w:eastAsiaTheme="minorEastAsia"/>
            <w:lang w:val="de-DE" w:eastAsia="zh-CN"/>
          </w:rPr>
          <w:t>multicast</w:t>
        </w:r>
        <w:proofErr w:type="spellEnd"/>
        <w:r>
          <w:rPr>
            <w:rFonts w:eastAsiaTheme="minorEastAsia"/>
            <w:lang w:val="de-DE" w:eastAsia="zh-CN"/>
          </w:rPr>
          <w:t xml:space="preserve"> </w:t>
        </w:r>
        <w:proofErr w:type="spellStart"/>
        <w:r>
          <w:rPr>
            <w:rFonts w:eastAsiaTheme="minorEastAsia"/>
            <w:lang w:val="de-DE" w:eastAsia="zh-CN"/>
          </w:rPr>
          <w:t>session</w:t>
        </w:r>
        <w:proofErr w:type="spellEnd"/>
        <w:r>
          <w:rPr>
            <w:rFonts w:eastAsiaTheme="minorEastAsia"/>
            <w:lang w:val="de-DE" w:eastAsia="zh-CN"/>
          </w:rPr>
          <w:t xml:space="preserve"> in an </w:t>
        </w:r>
        <w:proofErr w:type="spellStart"/>
        <w:r>
          <w:rPr>
            <w:rFonts w:eastAsiaTheme="minorEastAsia"/>
            <w:lang w:val="de-DE" w:eastAsia="zh-CN"/>
          </w:rPr>
          <w:t>external</w:t>
        </w:r>
        <w:proofErr w:type="spellEnd"/>
        <w:r>
          <w:rPr>
            <w:rFonts w:eastAsiaTheme="minorEastAsia"/>
            <w:lang w:val="de-DE" w:eastAsia="zh-CN"/>
          </w:rPr>
          <w:t xml:space="preserve"> IP </w:t>
        </w:r>
        <w:proofErr w:type="spellStart"/>
        <w:r>
          <w:rPr>
            <w:rFonts w:eastAsiaTheme="minorEastAsia"/>
            <w:lang w:val="de-DE" w:eastAsia="zh-CN"/>
          </w:rPr>
          <w:t>network</w:t>
        </w:r>
        <w:proofErr w:type="spellEnd"/>
        <w:r>
          <w:rPr>
            <w:rFonts w:eastAsiaTheme="minorEastAsia"/>
            <w:lang w:val="de-DE" w:eastAsia="zh-CN"/>
          </w:rPr>
          <w:t xml:space="preserve"> </w:t>
        </w:r>
        <w:proofErr w:type="spellStart"/>
        <w:r>
          <w:rPr>
            <w:rFonts w:eastAsiaTheme="minorEastAsia"/>
            <w:lang w:val="de-DE" w:eastAsia="zh-CN"/>
          </w:rPr>
          <w:t>without</w:t>
        </w:r>
        <w:proofErr w:type="spellEnd"/>
        <w:r>
          <w:rPr>
            <w:rFonts w:eastAsiaTheme="minorEastAsia"/>
            <w:lang w:val="de-DE" w:eastAsia="zh-CN"/>
          </w:rPr>
          <w:t xml:space="preserve"> </w:t>
        </w:r>
        <w:proofErr w:type="spellStart"/>
        <w:r>
          <w:rPr>
            <w:rFonts w:eastAsiaTheme="minorEastAsia"/>
            <w:lang w:val="de-DE" w:eastAsia="zh-CN"/>
          </w:rPr>
          <w:t>the</w:t>
        </w:r>
        <w:proofErr w:type="spellEnd"/>
        <w:r>
          <w:rPr>
            <w:rFonts w:eastAsiaTheme="minorEastAsia"/>
            <w:lang w:val="de-DE" w:eastAsia="zh-CN"/>
          </w:rPr>
          <w:t xml:space="preserve"> </w:t>
        </w:r>
        <w:proofErr w:type="spellStart"/>
        <w:r>
          <w:rPr>
            <w:rFonts w:eastAsiaTheme="minorEastAsia"/>
            <w:lang w:val="de-DE" w:eastAsia="zh-CN"/>
          </w:rPr>
          <w:t>need</w:t>
        </w:r>
        <w:proofErr w:type="spellEnd"/>
        <w:r>
          <w:rPr>
            <w:rFonts w:eastAsiaTheme="minorEastAsia"/>
            <w:lang w:val="de-DE" w:eastAsia="zh-CN"/>
          </w:rPr>
          <w:t xml:space="preserve"> </w:t>
        </w:r>
        <w:proofErr w:type="spellStart"/>
        <w:r>
          <w:rPr>
            <w:rFonts w:eastAsiaTheme="minorEastAsia"/>
            <w:lang w:val="de-DE" w:eastAsia="zh-CN"/>
          </w:rPr>
          <w:t>of</w:t>
        </w:r>
        <w:proofErr w:type="spellEnd"/>
        <w:r>
          <w:rPr>
            <w:rFonts w:eastAsiaTheme="minorEastAsia"/>
            <w:lang w:val="de-DE" w:eastAsia="zh-CN"/>
          </w:rPr>
          <w:t xml:space="preserve"> AF </w:t>
        </w:r>
        <w:proofErr w:type="spellStart"/>
        <w:r>
          <w:rPr>
            <w:rFonts w:eastAsiaTheme="minorEastAsia"/>
            <w:lang w:val="de-DE" w:eastAsia="zh-CN"/>
          </w:rPr>
          <w:t>interactions</w:t>
        </w:r>
        <w:proofErr w:type="spellEnd"/>
        <w:r>
          <w:rPr>
            <w:rFonts w:eastAsiaTheme="minorEastAsia"/>
            <w:lang w:val="de-DE" w:eastAsia="zh-CN"/>
          </w:rPr>
          <w:t>.</w:t>
        </w:r>
      </w:ins>
    </w:p>
    <w:p w14:paraId="1F05E52E" w14:textId="16A691B0" w:rsidR="00646519" w:rsidRPr="00496CB0" w:rsidRDefault="00646519" w:rsidP="00646519">
      <w:pPr>
        <w:rPr>
          <w:rFonts w:eastAsiaTheme="minorEastAsia"/>
          <w:lang w:eastAsia="zh-CN"/>
        </w:rPr>
      </w:pPr>
      <w:del w:id="21" w:author="Nokia r00" w:date="2022-09-30T23:13:00Z">
        <w:r w:rsidRPr="00496CB0" w:rsidDel="00646519">
          <w:rPr>
            <w:rFonts w:eastAsiaTheme="minorEastAsia"/>
            <w:lang w:eastAsia="zh-CN"/>
          </w:rPr>
          <w:delText>All these solutions</w:delText>
        </w:r>
      </w:del>
      <w:ins w:id="22" w:author="Nokia r00" w:date="2022-09-30T23:13:00Z">
        <w:r>
          <w:rPr>
            <w:rFonts w:eastAsiaTheme="minorEastAsia"/>
            <w:lang w:eastAsia="zh-CN"/>
          </w:rPr>
          <w:t xml:space="preserve">Solutions </w:t>
        </w:r>
      </w:ins>
      <w:ins w:id="23" w:author="Nokia r00" w:date="2022-09-30T23:14:00Z">
        <w:r>
          <w:rPr>
            <w:rFonts w:eastAsiaTheme="minorEastAsia"/>
            <w:lang w:eastAsia="zh-CN"/>
          </w:rPr>
          <w:t>#10 and #11</w:t>
        </w:r>
      </w:ins>
      <w:r w:rsidRPr="00496CB0">
        <w:rPr>
          <w:rFonts w:eastAsiaTheme="minorEastAsia"/>
          <w:lang w:eastAsia="zh-CN"/>
        </w:rPr>
        <w:t xml:space="preserve"> have a substantial number of unresolved issues.</w:t>
      </w:r>
    </w:p>
    <w:p w14:paraId="4035DCE5" w14:textId="77777777" w:rsidR="00646519" w:rsidRPr="00496CB0" w:rsidRDefault="00646519" w:rsidP="00646519">
      <w:pPr>
        <w:pStyle w:val="EditorsNote"/>
        <w:rPr>
          <w:rFonts w:eastAsiaTheme="minorEastAsia"/>
          <w:lang w:eastAsia="zh-CN"/>
        </w:rPr>
      </w:pPr>
      <w:r w:rsidRPr="00496CB0">
        <w:t>Editor´s note: The advantages of enabling an AF to request the core network to add users to an MBS session compared to the Rel-17 procedures where the AF invites UEs via service announcement and then the UEs request to join the session are FSS</w:t>
      </w:r>
      <w:r w:rsidRPr="00496CB0">
        <w:rPr>
          <w:rFonts w:eastAsiaTheme="minorEastAsia"/>
          <w:lang w:eastAsia="zh-CN"/>
        </w:rPr>
        <w:t>.</w:t>
      </w:r>
    </w:p>
    <w:p w14:paraId="6D680618" w14:textId="34C7A1C3" w:rsidR="00646519" w:rsidDel="00646519" w:rsidRDefault="00646519" w:rsidP="00646519">
      <w:pPr>
        <w:rPr>
          <w:del w:id="24" w:author="Nokia r00" w:date="2022-09-30T23:14:00Z"/>
        </w:rPr>
      </w:pPr>
      <w:del w:id="25" w:author="Nokia r00" w:date="2022-09-30T23:14:00Z">
        <w:r w:rsidDel="00646519">
          <w:delText>The table below is to provide an overview of the solutions of KI#3.</w:delText>
        </w:r>
      </w:del>
    </w:p>
    <w:p w14:paraId="4ABEBCCE" w14:textId="77777777" w:rsidR="00646519" w:rsidRDefault="00646519" w:rsidP="00646519">
      <w:r>
        <w:lastRenderedPageBreak/>
        <w:t>Compared to Rel-17, one more NAS message in Solution #11, Alt#2 is needed by the PCF to inform the UE that needs to join the MBS session. On the other hand, Solution #11, Alt#2 assumes that a group of UEs can be switched to multicast, which may save signalling between AF and 5GC, and inside 5GC to some extent.</w:t>
      </w:r>
    </w:p>
    <w:p w14:paraId="125E0EDE" w14:textId="77777777" w:rsidR="00646519" w:rsidRDefault="00646519" w:rsidP="00646519">
      <w:r>
        <w:t>From the perspective of impact to 5GC, Solution #10 has the same part as solution #11, Alt#1 with the addition that the 5GC configures the NATP in UE, and optionally SMF uses individual delivery for pre Rel-18 UEs, and UPF performs NATP for them. Solution #11, Alt#1 requires AF provide the MBS session ID, and PCF initiate SM Policy Association Modification procedure with including MBS session ID. Solution #11, Alt#2 needs AF includes MBS session ID, and PCF retrieves UE list from UDR, and further notifies UEs in the list via NAS.</w:t>
      </w:r>
    </w:p>
    <w:p w14:paraId="3D6D20EF" w14:textId="77777777" w:rsidR="00646519" w:rsidRDefault="00646519" w:rsidP="00646519">
      <w:r>
        <w:t>Both Solution #10 and Solution #11, Alt#1 enhance the "AF session with required QoS update procedure.</w:t>
      </w:r>
    </w:p>
    <w:p w14:paraId="5D381307" w14:textId="77777777" w:rsidR="004925F9" w:rsidRDefault="004925F9" w:rsidP="004925F9">
      <w:pPr>
        <w:rPr>
          <w:ins w:id="26" w:author="Nokia r00" w:date="2022-09-30T23:19:00Z"/>
        </w:rPr>
      </w:pPr>
    </w:p>
    <w:p w14:paraId="504F8D85" w14:textId="35BE365B" w:rsidR="00305A42" w:rsidRPr="004925F9" w:rsidRDefault="004925F9" w:rsidP="004925F9">
      <w:ins w:id="27" w:author="Nokia r00" w:date="2022-09-30T23:15:00Z">
        <w:r w:rsidRPr="004925F9">
          <w:t>Compared to solutions #10 and #11, solution #30 addresses a different use case a</w:t>
        </w:r>
      </w:ins>
      <w:ins w:id="28" w:author="Nokia r00" w:date="2022-09-30T23:16:00Z">
        <w:r w:rsidRPr="004925F9">
          <w:t xml:space="preserve">nd thus also proposes entirely different procedures, mainly </w:t>
        </w:r>
      </w:ins>
      <w:ins w:id="29" w:author="Nokia r00" w:date="2022-09-30T23:17:00Z">
        <w:r w:rsidRPr="004925F9">
          <w:t xml:space="preserve">enhancements to the </w:t>
        </w:r>
        <w:proofErr w:type="spellStart"/>
        <w:r w:rsidRPr="004925F9">
          <w:t>Nmbsmf_MBSSession_ContextStatusSubscribe</w:t>
        </w:r>
      </w:ins>
      <w:proofErr w:type="spellEnd"/>
      <w:ins w:id="30" w:author="Nokia r00" w:date="2022-09-30T23:18:00Z">
        <w:r w:rsidRPr="004925F9">
          <w:t xml:space="preserve"> and </w:t>
        </w:r>
        <w:proofErr w:type="spellStart"/>
        <w:r w:rsidRPr="004925F9">
          <w:t>Nmbsmf_MBSSession_ContextStatusNotify</w:t>
        </w:r>
        <w:proofErr w:type="spellEnd"/>
        <w:r w:rsidRPr="004925F9">
          <w:t xml:space="preserve"> procedures between MB-SMF and SMF.</w:t>
        </w:r>
      </w:ins>
    </w:p>
    <w:sectPr w:rsidR="00305A42" w:rsidRPr="004925F9"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Nokia r00" w:date="2022-09-30T23:09:00Z" w:initials="r00">
    <w:p w14:paraId="2FC43341" w14:textId="65361996" w:rsidR="00646519" w:rsidRDefault="00646519">
      <w:pPr>
        <w:pStyle w:val="CommentText"/>
      </w:pPr>
      <w:r>
        <w:rPr>
          <w:rStyle w:val="CommentReference"/>
        </w:rPr>
        <w:annotationRef/>
      </w:r>
      <w:r>
        <w:t>This was not agreed at SA2#152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C433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F5C1" w16cex:dateUtc="2022-09-30T2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C43341" w16cid:durableId="26E1F5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3AB2E" w14:textId="77777777" w:rsidR="0048277B" w:rsidRDefault="0048277B">
      <w:r>
        <w:separator/>
      </w:r>
    </w:p>
  </w:endnote>
  <w:endnote w:type="continuationSeparator" w:id="0">
    <w:p w14:paraId="67A52C51" w14:textId="77777777" w:rsidR="0048277B" w:rsidRDefault="0048277B">
      <w:r>
        <w:continuationSeparator/>
      </w:r>
    </w:p>
  </w:endnote>
  <w:endnote w:type="continuationNotice" w:id="1">
    <w:p w14:paraId="5284ED9A" w14:textId="77777777" w:rsidR="0048277B" w:rsidRDefault="00482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C3AFB83" w:rsidR="00F2262D" w:rsidRDefault="00F2262D">
    <w:pPr>
      <w:pStyle w:val="Footer"/>
    </w:pPr>
    <w:r>
      <w:rPr>
        <w:noProof w:val="0"/>
      </w:rPr>
      <w:fldChar w:fldCharType="begin"/>
    </w:r>
    <w:r>
      <w:instrText xml:space="preserve"> PAGE   \* MERGEFORMAT </w:instrText>
    </w:r>
    <w:r>
      <w:rPr>
        <w:noProof w:val="0"/>
      </w:rPr>
      <w:fldChar w:fldCharType="separate"/>
    </w:r>
    <w:r w:rsidR="00857F1D">
      <w:t>4</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994C9" w14:textId="77777777" w:rsidR="0048277B" w:rsidRDefault="0048277B">
      <w:r>
        <w:separator/>
      </w:r>
    </w:p>
  </w:footnote>
  <w:footnote w:type="continuationSeparator" w:id="0">
    <w:p w14:paraId="02D3DCC5" w14:textId="77777777" w:rsidR="0048277B" w:rsidRDefault="0048277B">
      <w:r>
        <w:continuationSeparator/>
      </w:r>
    </w:p>
  </w:footnote>
  <w:footnote w:type="continuationNotice" w:id="1">
    <w:p w14:paraId="03120F03" w14:textId="77777777" w:rsidR="0048277B" w:rsidRDefault="004827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DDE"/>
    <w:multiLevelType w:val="hybridMultilevel"/>
    <w:tmpl w:val="7716E2D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8A83CE0"/>
    <w:multiLevelType w:val="hybridMultilevel"/>
    <w:tmpl w:val="F41A36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8CA5196"/>
    <w:multiLevelType w:val="hybridMultilevel"/>
    <w:tmpl w:val="002834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12D275"/>
    <w:multiLevelType w:val="hybridMultilevel"/>
    <w:tmpl w:val="EF0AF654"/>
    <w:lvl w:ilvl="0" w:tplc="8D824A56">
      <w:start w:val="1"/>
      <w:numFmt w:val="bullet"/>
      <w:lvlText w:val="-"/>
      <w:lvlJc w:val="left"/>
      <w:pPr>
        <w:ind w:left="720" w:hanging="360"/>
      </w:pPr>
      <w:rPr>
        <w:rFonts w:ascii="Calibri" w:hAnsi="Calibri" w:hint="default"/>
      </w:rPr>
    </w:lvl>
    <w:lvl w:ilvl="1" w:tplc="3912E7E2">
      <w:start w:val="1"/>
      <w:numFmt w:val="bullet"/>
      <w:lvlText w:val="o"/>
      <w:lvlJc w:val="left"/>
      <w:pPr>
        <w:ind w:left="1440" w:hanging="360"/>
      </w:pPr>
      <w:rPr>
        <w:rFonts w:ascii="Courier New" w:hAnsi="Courier New" w:hint="default"/>
      </w:rPr>
    </w:lvl>
    <w:lvl w:ilvl="2" w:tplc="4A483212">
      <w:start w:val="1"/>
      <w:numFmt w:val="bullet"/>
      <w:lvlText w:val=""/>
      <w:lvlJc w:val="left"/>
      <w:pPr>
        <w:ind w:left="2160" w:hanging="360"/>
      </w:pPr>
      <w:rPr>
        <w:rFonts w:ascii="Wingdings" w:hAnsi="Wingdings" w:hint="default"/>
      </w:rPr>
    </w:lvl>
    <w:lvl w:ilvl="3" w:tplc="55F2C116">
      <w:start w:val="1"/>
      <w:numFmt w:val="bullet"/>
      <w:lvlText w:val=""/>
      <w:lvlJc w:val="left"/>
      <w:pPr>
        <w:ind w:left="2880" w:hanging="360"/>
      </w:pPr>
      <w:rPr>
        <w:rFonts w:ascii="Symbol" w:hAnsi="Symbol" w:hint="default"/>
      </w:rPr>
    </w:lvl>
    <w:lvl w:ilvl="4" w:tplc="118EDD40">
      <w:start w:val="1"/>
      <w:numFmt w:val="bullet"/>
      <w:lvlText w:val="o"/>
      <w:lvlJc w:val="left"/>
      <w:pPr>
        <w:ind w:left="3600" w:hanging="360"/>
      </w:pPr>
      <w:rPr>
        <w:rFonts w:ascii="Courier New" w:hAnsi="Courier New" w:hint="default"/>
      </w:rPr>
    </w:lvl>
    <w:lvl w:ilvl="5" w:tplc="798A385A">
      <w:start w:val="1"/>
      <w:numFmt w:val="bullet"/>
      <w:lvlText w:val=""/>
      <w:lvlJc w:val="left"/>
      <w:pPr>
        <w:ind w:left="4320" w:hanging="360"/>
      </w:pPr>
      <w:rPr>
        <w:rFonts w:ascii="Wingdings" w:hAnsi="Wingdings" w:hint="default"/>
      </w:rPr>
    </w:lvl>
    <w:lvl w:ilvl="6" w:tplc="26947E30">
      <w:start w:val="1"/>
      <w:numFmt w:val="bullet"/>
      <w:lvlText w:val=""/>
      <w:lvlJc w:val="left"/>
      <w:pPr>
        <w:ind w:left="5040" w:hanging="360"/>
      </w:pPr>
      <w:rPr>
        <w:rFonts w:ascii="Symbol" w:hAnsi="Symbol" w:hint="default"/>
      </w:rPr>
    </w:lvl>
    <w:lvl w:ilvl="7" w:tplc="712C0896">
      <w:start w:val="1"/>
      <w:numFmt w:val="bullet"/>
      <w:lvlText w:val="o"/>
      <w:lvlJc w:val="left"/>
      <w:pPr>
        <w:ind w:left="5760" w:hanging="360"/>
      </w:pPr>
      <w:rPr>
        <w:rFonts w:ascii="Courier New" w:hAnsi="Courier New" w:hint="default"/>
      </w:rPr>
    </w:lvl>
    <w:lvl w:ilvl="8" w:tplc="E70E927E">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E96917"/>
    <w:multiLevelType w:val="hybridMultilevel"/>
    <w:tmpl w:val="0A0A71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0A2187"/>
    <w:multiLevelType w:val="hybridMultilevel"/>
    <w:tmpl w:val="F8A2E62A"/>
    <w:lvl w:ilvl="0" w:tplc="0C08E774">
      <w:start w:val="1"/>
      <w:numFmt w:val="decimal"/>
      <w:lvlText w:val="%1."/>
      <w:lvlJc w:val="left"/>
      <w:pPr>
        <w:ind w:left="720" w:hanging="360"/>
      </w:pPr>
      <w:rPr>
        <w:rFonts w:eastAsia="Yu Mincho"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E73229"/>
    <w:multiLevelType w:val="hybridMultilevel"/>
    <w:tmpl w:val="4878A7A6"/>
    <w:lvl w:ilvl="0" w:tplc="CBECAE04">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8D2733"/>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45563602"/>
    <w:multiLevelType w:val="hybridMultilevel"/>
    <w:tmpl w:val="46EA06A6"/>
    <w:lvl w:ilvl="0" w:tplc="CBECAE04">
      <w:start w:val="2"/>
      <w:numFmt w:val="bullet"/>
      <w:lvlText w:val="-"/>
      <w:lvlJc w:val="left"/>
      <w:pPr>
        <w:ind w:left="360" w:hanging="360"/>
      </w:pPr>
      <w:rPr>
        <w:rFonts w:ascii="Arial" w:eastAsiaTheme="minorEastAsia"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49AF01E4"/>
    <w:multiLevelType w:val="hybridMultilevel"/>
    <w:tmpl w:val="E3361AB4"/>
    <w:lvl w:ilvl="0" w:tplc="7586F2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9F337A8"/>
    <w:multiLevelType w:val="hybridMultilevel"/>
    <w:tmpl w:val="84DE9E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E38"/>
    <w:multiLevelType w:val="hybridMultilevel"/>
    <w:tmpl w:val="3D1E3026"/>
    <w:lvl w:ilvl="0" w:tplc="40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3F49BD"/>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BF19BD"/>
    <w:multiLevelType w:val="hybridMultilevel"/>
    <w:tmpl w:val="0A6632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75B223B"/>
    <w:multiLevelType w:val="hybridMultilevel"/>
    <w:tmpl w:val="705009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F40B38"/>
    <w:multiLevelType w:val="hybridMultilevel"/>
    <w:tmpl w:val="51382A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3"/>
  </w:num>
  <w:num w:numId="3">
    <w:abstractNumId w:val="4"/>
  </w:num>
  <w:num w:numId="4">
    <w:abstractNumId w:val="15"/>
  </w:num>
  <w:num w:numId="5">
    <w:abstractNumId w:val="9"/>
  </w:num>
  <w:num w:numId="6">
    <w:abstractNumId w:val="17"/>
  </w:num>
  <w:num w:numId="7">
    <w:abstractNumId w:val="6"/>
  </w:num>
  <w:num w:numId="8">
    <w:abstractNumId w:val="18"/>
  </w:num>
  <w:num w:numId="9">
    <w:abstractNumId w:val="5"/>
  </w:num>
  <w:num w:numId="10">
    <w:abstractNumId w:val="8"/>
  </w:num>
  <w:num w:numId="11">
    <w:abstractNumId w:val="0"/>
  </w:num>
  <w:num w:numId="12">
    <w:abstractNumId w:val="19"/>
  </w:num>
  <w:num w:numId="13">
    <w:abstractNumId w:val="14"/>
  </w:num>
  <w:num w:numId="14">
    <w:abstractNumId w:val="1"/>
  </w:num>
  <w:num w:numId="15">
    <w:abstractNumId w:val="7"/>
  </w:num>
  <w:num w:numId="16">
    <w:abstractNumId w:val="10"/>
  </w:num>
  <w:num w:numId="17">
    <w:abstractNumId w:val="2"/>
  </w:num>
  <w:num w:numId="18">
    <w:abstractNumId w:val="12"/>
  </w:num>
  <w:num w:numId="19">
    <w:abstractNumId w:val="16"/>
  </w:num>
  <w:num w:numId="2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3B6"/>
    <w:rsid w:val="00041677"/>
    <w:rsid w:val="0004178E"/>
    <w:rsid w:val="0004188F"/>
    <w:rsid w:val="00041968"/>
    <w:rsid w:val="00041EC1"/>
    <w:rsid w:val="00042381"/>
    <w:rsid w:val="000424E2"/>
    <w:rsid w:val="00042614"/>
    <w:rsid w:val="00042BEF"/>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42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EA6"/>
    <w:rsid w:val="000648EE"/>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A5F"/>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8C608"/>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09B"/>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236"/>
    <w:rsid w:val="000A2476"/>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108"/>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5BE"/>
    <w:rsid w:val="000F1886"/>
    <w:rsid w:val="000F1D84"/>
    <w:rsid w:val="000F1EDE"/>
    <w:rsid w:val="000F20F2"/>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099C"/>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8E2"/>
    <w:rsid w:val="00106EF1"/>
    <w:rsid w:val="00106FD0"/>
    <w:rsid w:val="00107537"/>
    <w:rsid w:val="0010764E"/>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77E"/>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8BF"/>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3D0DB"/>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049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9A"/>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252"/>
    <w:rsid w:val="001B33E5"/>
    <w:rsid w:val="001B35E8"/>
    <w:rsid w:val="001B3AE2"/>
    <w:rsid w:val="001B3D74"/>
    <w:rsid w:val="001B3F69"/>
    <w:rsid w:val="001B4392"/>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4F4"/>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209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AEA"/>
    <w:rsid w:val="00217C49"/>
    <w:rsid w:val="00220785"/>
    <w:rsid w:val="00220E61"/>
    <w:rsid w:val="00220EAF"/>
    <w:rsid w:val="00221B70"/>
    <w:rsid w:val="00221DA4"/>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6ABC"/>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6A0"/>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3918"/>
    <w:rsid w:val="002C417A"/>
    <w:rsid w:val="002C47D5"/>
    <w:rsid w:val="002C498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6A7"/>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42"/>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E9A"/>
    <w:rsid w:val="00312FBA"/>
    <w:rsid w:val="003134BB"/>
    <w:rsid w:val="00313D3C"/>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DEF"/>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1CCE"/>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A53"/>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2B85"/>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50C"/>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351"/>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12"/>
    <w:rsid w:val="003B057C"/>
    <w:rsid w:val="003B06F7"/>
    <w:rsid w:val="003B0B01"/>
    <w:rsid w:val="003B0BF4"/>
    <w:rsid w:val="003B0D93"/>
    <w:rsid w:val="003B0EF5"/>
    <w:rsid w:val="003B1030"/>
    <w:rsid w:val="003B13A8"/>
    <w:rsid w:val="003B16A4"/>
    <w:rsid w:val="003B1948"/>
    <w:rsid w:val="003B1A91"/>
    <w:rsid w:val="003B1B10"/>
    <w:rsid w:val="003B2368"/>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4DD4"/>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BC9"/>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0C06"/>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2BB"/>
    <w:rsid w:val="004205F8"/>
    <w:rsid w:val="004211E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49F1"/>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178"/>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76C"/>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38"/>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77B"/>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87D28"/>
    <w:rsid w:val="0049035C"/>
    <w:rsid w:val="00490432"/>
    <w:rsid w:val="00490695"/>
    <w:rsid w:val="0049102E"/>
    <w:rsid w:val="004913EB"/>
    <w:rsid w:val="00491B83"/>
    <w:rsid w:val="00491D29"/>
    <w:rsid w:val="00491EE2"/>
    <w:rsid w:val="00491FC5"/>
    <w:rsid w:val="004925F9"/>
    <w:rsid w:val="00492B2F"/>
    <w:rsid w:val="00493D9B"/>
    <w:rsid w:val="00493DD8"/>
    <w:rsid w:val="004940C1"/>
    <w:rsid w:val="004940E4"/>
    <w:rsid w:val="004948E3"/>
    <w:rsid w:val="004957F2"/>
    <w:rsid w:val="00495F21"/>
    <w:rsid w:val="00495F5A"/>
    <w:rsid w:val="00496044"/>
    <w:rsid w:val="004962E6"/>
    <w:rsid w:val="004969B0"/>
    <w:rsid w:val="00496CD1"/>
    <w:rsid w:val="00496F61"/>
    <w:rsid w:val="0049710B"/>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291A"/>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2E6D"/>
    <w:rsid w:val="004C3253"/>
    <w:rsid w:val="004C35AC"/>
    <w:rsid w:val="004C3BB9"/>
    <w:rsid w:val="004C3BE1"/>
    <w:rsid w:val="004C3D65"/>
    <w:rsid w:val="004C3DE0"/>
    <w:rsid w:val="004C4235"/>
    <w:rsid w:val="004C43AC"/>
    <w:rsid w:val="004C445B"/>
    <w:rsid w:val="004C45FF"/>
    <w:rsid w:val="004C4ED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19F"/>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48D"/>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649"/>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6B5"/>
    <w:rsid w:val="00536A86"/>
    <w:rsid w:val="00536EA0"/>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153"/>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740"/>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B6E"/>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058"/>
    <w:rsid w:val="005865C8"/>
    <w:rsid w:val="005869B0"/>
    <w:rsid w:val="00586A61"/>
    <w:rsid w:val="00586AA4"/>
    <w:rsid w:val="00586AB2"/>
    <w:rsid w:val="00586CA7"/>
    <w:rsid w:val="00586F16"/>
    <w:rsid w:val="005872EC"/>
    <w:rsid w:val="00587588"/>
    <w:rsid w:val="0058793D"/>
    <w:rsid w:val="0059020F"/>
    <w:rsid w:val="005908F3"/>
    <w:rsid w:val="00590AEE"/>
    <w:rsid w:val="00590D96"/>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6E"/>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1A1"/>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D1A"/>
    <w:rsid w:val="005D1E98"/>
    <w:rsid w:val="005D203E"/>
    <w:rsid w:val="005D221B"/>
    <w:rsid w:val="005D2465"/>
    <w:rsid w:val="005D25C6"/>
    <w:rsid w:val="005D2812"/>
    <w:rsid w:val="005D2881"/>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06"/>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085"/>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5A"/>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DAA"/>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51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916"/>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D2"/>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3C88"/>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3D75"/>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0FD"/>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0ED"/>
    <w:rsid w:val="006D3372"/>
    <w:rsid w:val="006D3654"/>
    <w:rsid w:val="006D36C4"/>
    <w:rsid w:val="006D389E"/>
    <w:rsid w:val="006D3B20"/>
    <w:rsid w:val="006D3DCE"/>
    <w:rsid w:val="006D3DD0"/>
    <w:rsid w:val="006D450C"/>
    <w:rsid w:val="006D53E8"/>
    <w:rsid w:val="006D548C"/>
    <w:rsid w:val="006D56CE"/>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2D8"/>
    <w:rsid w:val="006E131B"/>
    <w:rsid w:val="006E13BB"/>
    <w:rsid w:val="006E1CA5"/>
    <w:rsid w:val="006E21FB"/>
    <w:rsid w:val="006E25CF"/>
    <w:rsid w:val="006E2B1E"/>
    <w:rsid w:val="006E3407"/>
    <w:rsid w:val="006E3417"/>
    <w:rsid w:val="006E34AC"/>
    <w:rsid w:val="006E3859"/>
    <w:rsid w:val="006E3ACF"/>
    <w:rsid w:val="006E3C5D"/>
    <w:rsid w:val="006E3DEE"/>
    <w:rsid w:val="006E4DDC"/>
    <w:rsid w:val="006E4E57"/>
    <w:rsid w:val="006E51F0"/>
    <w:rsid w:val="006E5321"/>
    <w:rsid w:val="006E5B4C"/>
    <w:rsid w:val="006E5C68"/>
    <w:rsid w:val="006E6076"/>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297"/>
    <w:rsid w:val="00712A08"/>
    <w:rsid w:val="00712CA7"/>
    <w:rsid w:val="00713486"/>
    <w:rsid w:val="00713C34"/>
    <w:rsid w:val="00713C3A"/>
    <w:rsid w:val="00713F93"/>
    <w:rsid w:val="00714526"/>
    <w:rsid w:val="00714566"/>
    <w:rsid w:val="007148CF"/>
    <w:rsid w:val="00714904"/>
    <w:rsid w:val="00714BD1"/>
    <w:rsid w:val="00714C79"/>
    <w:rsid w:val="00714ED5"/>
    <w:rsid w:val="00714F83"/>
    <w:rsid w:val="00715BE7"/>
    <w:rsid w:val="00715EA1"/>
    <w:rsid w:val="007163A6"/>
    <w:rsid w:val="007163AF"/>
    <w:rsid w:val="007169B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3DBE"/>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0C67"/>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537"/>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B47"/>
    <w:rsid w:val="007A63FB"/>
    <w:rsid w:val="007A6CA9"/>
    <w:rsid w:val="007A6E47"/>
    <w:rsid w:val="007A75AC"/>
    <w:rsid w:val="007A772E"/>
    <w:rsid w:val="007A7E9B"/>
    <w:rsid w:val="007A7EF8"/>
    <w:rsid w:val="007B0D6A"/>
    <w:rsid w:val="007B1016"/>
    <w:rsid w:val="007B17BE"/>
    <w:rsid w:val="007B1922"/>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830"/>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057"/>
    <w:rsid w:val="007C42D9"/>
    <w:rsid w:val="007C49DF"/>
    <w:rsid w:val="007C4B44"/>
    <w:rsid w:val="007C514A"/>
    <w:rsid w:val="007C523B"/>
    <w:rsid w:val="007C5812"/>
    <w:rsid w:val="007C5ED7"/>
    <w:rsid w:val="007C63AB"/>
    <w:rsid w:val="007C6414"/>
    <w:rsid w:val="007C6628"/>
    <w:rsid w:val="007C6C0A"/>
    <w:rsid w:val="007C6DC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100"/>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B5"/>
    <w:rsid w:val="007F00FD"/>
    <w:rsid w:val="007F0435"/>
    <w:rsid w:val="007F0A24"/>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7F7F81"/>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719"/>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84A"/>
    <w:rsid w:val="00835910"/>
    <w:rsid w:val="00835D84"/>
    <w:rsid w:val="00835E85"/>
    <w:rsid w:val="00836051"/>
    <w:rsid w:val="008371AF"/>
    <w:rsid w:val="00837237"/>
    <w:rsid w:val="008376BF"/>
    <w:rsid w:val="00837774"/>
    <w:rsid w:val="00840028"/>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3EE3"/>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D49"/>
    <w:rsid w:val="00855ECB"/>
    <w:rsid w:val="008560E1"/>
    <w:rsid w:val="00856A9C"/>
    <w:rsid w:val="00856AD5"/>
    <w:rsid w:val="00856D93"/>
    <w:rsid w:val="00856E1D"/>
    <w:rsid w:val="00856FB3"/>
    <w:rsid w:val="0085707A"/>
    <w:rsid w:val="00857502"/>
    <w:rsid w:val="00857A23"/>
    <w:rsid w:val="00857E1F"/>
    <w:rsid w:val="00857F1D"/>
    <w:rsid w:val="0086048A"/>
    <w:rsid w:val="00860EAD"/>
    <w:rsid w:val="00861358"/>
    <w:rsid w:val="00861C14"/>
    <w:rsid w:val="00861CA7"/>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10"/>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7D8"/>
    <w:rsid w:val="00887C99"/>
    <w:rsid w:val="00887FC0"/>
    <w:rsid w:val="00890D22"/>
    <w:rsid w:val="00891513"/>
    <w:rsid w:val="00891D01"/>
    <w:rsid w:val="00892079"/>
    <w:rsid w:val="00892721"/>
    <w:rsid w:val="008927EB"/>
    <w:rsid w:val="00892AC6"/>
    <w:rsid w:val="00892C0C"/>
    <w:rsid w:val="00893483"/>
    <w:rsid w:val="00893485"/>
    <w:rsid w:val="0089472A"/>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A70"/>
    <w:rsid w:val="008B2B35"/>
    <w:rsid w:val="008B3840"/>
    <w:rsid w:val="008B39F3"/>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C28"/>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67"/>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324"/>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0D03"/>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A7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7FA"/>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2F95"/>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1F3"/>
    <w:rsid w:val="009972F5"/>
    <w:rsid w:val="00997573"/>
    <w:rsid w:val="00997795"/>
    <w:rsid w:val="00997B4F"/>
    <w:rsid w:val="009A013F"/>
    <w:rsid w:val="009A030C"/>
    <w:rsid w:val="009A058F"/>
    <w:rsid w:val="009A07EF"/>
    <w:rsid w:val="009A0C5F"/>
    <w:rsid w:val="009A0F3F"/>
    <w:rsid w:val="009A2358"/>
    <w:rsid w:val="009A28E1"/>
    <w:rsid w:val="009A2AE6"/>
    <w:rsid w:val="009A2D4C"/>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09"/>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48A"/>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48B"/>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30A"/>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7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995"/>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CEA"/>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333"/>
    <w:rsid w:val="00A635CD"/>
    <w:rsid w:val="00A6360F"/>
    <w:rsid w:val="00A639E6"/>
    <w:rsid w:val="00A63D23"/>
    <w:rsid w:val="00A64196"/>
    <w:rsid w:val="00A641D8"/>
    <w:rsid w:val="00A64235"/>
    <w:rsid w:val="00A6534F"/>
    <w:rsid w:val="00A6556D"/>
    <w:rsid w:val="00A658DD"/>
    <w:rsid w:val="00A659F2"/>
    <w:rsid w:val="00A65A8E"/>
    <w:rsid w:val="00A660CF"/>
    <w:rsid w:val="00A6636E"/>
    <w:rsid w:val="00A66890"/>
    <w:rsid w:val="00A66DD1"/>
    <w:rsid w:val="00A6716D"/>
    <w:rsid w:val="00A6732A"/>
    <w:rsid w:val="00A6742D"/>
    <w:rsid w:val="00A67514"/>
    <w:rsid w:val="00A67B8E"/>
    <w:rsid w:val="00A67DEB"/>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A53"/>
    <w:rsid w:val="00A96D7E"/>
    <w:rsid w:val="00A96E23"/>
    <w:rsid w:val="00A9701A"/>
    <w:rsid w:val="00A9746C"/>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B0C"/>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407"/>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889"/>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86"/>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5AA"/>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38C"/>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A56"/>
    <w:rsid w:val="00B23AFC"/>
    <w:rsid w:val="00B23B3E"/>
    <w:rsid w:val="00B23E78"/>
    <w:rsid w:val="00B247D9"/>
    <w:rsid w:val="00B255A0"/>
    <w:rsid w:val="00B2575E"/>
    <w:rsid w:val="00B25889"/>
    <w:rsid w:val="00B258BB"/>
    <w:rsid w:val="00B25BB1"/>
    <w:rsid w:val="00B2641F"/>
    <w:rsid w:val="00B26F14"/>
    <w:rsid w:val="00B26F88"/>
    <w:rsid w:val="00B2730F"/>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3F821"/>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3BE"/>
    <w:rsid w:val="00B61695"/>
    <w:rsid w:val="00B61920"/>
    <w:rsid w:val="00B61F07"/>
    <w:rsid w:val="00B62017"/>
    <w:rsid w:val="00B62133"/>
    <w:rsid w:val="00B6218F"/>
    <w:rsid w:val="00B62318"/>
    <w:rsid w:val="00B62418"/>
    <w:rsid w:val="00B630BB"/>
    <w:rsid w:val="00B63637"/>
    <w:rsid w:val="00B63AC3"/>
    <w:rsid w:val="00B63C70"/>
    <w:rsid w:val="00B63E53"/>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835"/>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2B7"/>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5AB"/>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5E"/>
    <w:rsid w:val="00BA5F67"/>
    <w:rsid w:val="00BA6154"/>
    <w:rsid w:val="00BA71EE"/>
    <w:rsid w:val="00BA71F2"/>
    <w:rsid w:val="00BA74B6"/>
    <w:rsid w:val="00BA772A"/>
    <w:rsid w:val="00BB020B"/>
    <w:rsid w:val="00BB0914"/>
    <w:rsid w:val="00BB0C71"/>
    <w:rsid w:val="00BB0CF4"/>
    <w:rsid w:val="00BB1FA7"/>
    <w:rsid w:val="00BB27A8"/>
    <w:rsid w:val="00BB2C74"/>
    <w:rsid w:val="00BB2D4D"/>
    <w:rsid w:val="00BB2EE3"/>
    <w:rsid w:val="00BB33F9"/>
    <w:rsid w:val="00BB3950"/>
    <w:rsid w:val="00BB3BEC"/>
    <w:rsid w:val="00BB425A"/>
    <w:rsid w:val="00BB42AB"/>
    <w:rsid w:val="00BB4464"/>
    <w:rsid w:val="00BB44A9"/>
    <w:rsid w:val="00BB4664"/>
    <w:rsid w:val="00BB4886"/>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6791"/>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4F25"/>
    <w:rsid w:val="00C0545D"/>
    <w:rsid w:val="00C05772"/>
    <w:rsid w:val="00C05BC7"/>
    <w:rsid w:val="00C061AD"/>
    <w:rsid w:val="00C06222"/>
    <w:rsid w:val="00C0637D"/>
    <w:rsid w:val="00C06676"/>
    <w:rsid w:val="00C066CB"/>
    <w:rsid w:val="00C066DC"/>
    <w:rsid w:val="00C06B9C"/>
    <w:rsid w:val="00C07433"/>
    <w:rsid w:val="00C078CE"/>
    <w:rsid w:val="00C07E40"/>
    <w:rsid w:val="00C10439"/>
    <w:rsid w:val="00C104AC"/>
    <w:rsid w:val="00C10569"/>
    <w:rsid w:val="00C107B8"/>
    <w:rsid w:val="00C10CE5"/>
    <w:rsid w:val="00C10D01"/>
    <w:rsid w:val="00C10D07"/>
    <w:rsid w:val="00C11929"/>
    <w:rsid w:val="00C119E7"/>
    <w:rsid w:val="00C11C2F"/>
    <w:rsid w:val="00C123BD"/>
    <w:rsid w:val="00C12BB7"/>
    <w:rsid w:val="00C12D88"/>
    <w:rsid w:val="00C1315F"/>
    <w:rsid w:val="00C1326A"/>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0F79"/>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2A2A3"/>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260"/>
    <w:rsid w:val="00C41D03"/>
    <w:rsid w:val="00C4218E"/>
    <w:rsid w:val="00C426FA"/>
    <w:rsid w:val="00C42B25"/>
    <w:rsid w:val="00C42FDE"/>
    <w:rsid w:val="00C435BD"/>
    <w:rsid w:val="00C436FC"/>
    <w:rsid w:val="00C43E9B"/>
    <w:rsid w:val="00C4451F"/>
    <w:rsid w:val="00C44726"/>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47C"/>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1B7"/>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08C"/>
    <w:rsid w:val="00C87256"/>
    <w:rsid w:val="00C874F2"/>
    <w:rsid w:val="00C87584"/>
    <w:rsid w:val="00C87991"/>
    <w:rsid w:val="00C90254"/>
    <w:rsid w:val="00C902DA"/>
    <w:rsid w:val="00C90573"/>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5F38"/>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4A"/>
    <w:rsid w:val="00CE0B5D"/>
    <w:rsid w:val="00CE121C"/>
    <w:rsid w:val="00CE13B9"/>
    <w:rsid w:val="00CE1457"/>
    <w:rsid w:val="00CE1553"/>
    <w:rsid w:val="00CE1915"/>
    <w:rsid w:val="00CE1ACA"/>
    <w:rsid w:val="00CE278F"/>
    <w:rsid w:val="00CE389A"/>
    <w:rsid w:val="00CE3A3F"/>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58"/>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98F"/>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2A"/>
    <w:rsid w:val="00D16AF1"/>
    <w:rsid w:val="00D172F0"/>
    <w:rsid w:val="00D179B3"/>
    <w:rsid w:val="00D17A1C"/>
    <w:rsid w:val="00D17A39"/>
    <w:rsid w:val="00D17D24"/>
    <w:rsid w:val="00D207E5"/>
    <w:rsid w:val="00D207FB"/>
    <w:rsid w:val="00D209E0"/>
    <w:rsid w:val="00D21191"/>
    <w:rsid w:val="00D21B02"/>
    <w:rsid w:val="00D21DC9"/>
    <w:rsid w:val="00D21E4E"/>
    <w:rsid w:val="00D224F6"/>
    <w:rsid w:val="00D2254B"/>
    <w:rsid w:val="00D2295A"/>
    <w:rsid w:val="00D233E0"/>
    <w:rsid w:val="00D2369B"/>
    <w:rsid w:val="00D237F2"/>
    <w:rsid w:val="00D23904"/>
    <w:rsid w:val="00D2474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D31"/>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A6A"/>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2E8A"/>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880"/>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566"/>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9A6"/>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7DE"/>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CC3"/>
    <w:rsid w:val="00DE5D0B"/>
    <w:rsid w:val="00DE6663"/>
    <w:rsid w:val="00DE667E"/>
    <w:rsid w:val="00DE669F"/>
    <w:rsid w:val="00DE6929"/>
    <w:rsid w:val="00DE73C5"/>
    <w:rsid w:val="00DE75D0"/>
    <w:rsid w:val="00DE79A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52BA"/>
    <w:rsid w:val="00E0642C"/>
    <w:rsid w:val="00E067E9"/>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27F41"/>
    <w:rsid w:val="00E304A5"/>
    <w:rsid w:val="00E305B9"/>
    <w:rsid w:val="00E30649"/>
    <w:rsid w:val="00E30A60"/>
    <w:rsid w:val="00E31492"/>
    <w:rsid w:val="00E31DAF"/>
    <w:rsid w:val="00E32B0A"/>
    <w:rsid w:val="00E32BEC"/>
    <w:rsid w:val="00E32CEF"/>
    <w:rsid w:val="00E331A7"/>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0EC"/>
    <w:rsid w:val="00E43916"/>
    <w:rsid w:val="00E43AAA"/>
    <w:rsid w:val="00E43CD5"/>
    <w:rsid w:val="00E4444B"/>
    <w:rsid w:val="00E445E3"/>
    <w:rsid w:val="00E448E8"/>
    <w:rsid w:val="00E45C92"/>
    <w:rsid w:val="00E468C6"/>
    <w:rsid w:val="00E472E1"/>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65"/>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01E"/>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C07"/>
    <w:rsid w:val="00EB2C33"/>
    <w:rsid w:val="00EB2F35"/>
    <w:rsid w:val="00EB3387"/>
    <w:rsid w:val="00EB38D3"/>
    <w:rsid w:val="00EB3951"/>
    <w:rsid w:val="00EB3981"/>
    <w:rsid w:val="00EB3C77"/>
    <w:rsid w:val="00EB3D73"/>
    <w:rsid w:val="00EB432A"/>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97D"/>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8B8"/>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2D42"/>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68C"/>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23"/>
    <w:rsid w:val="00F53837"/>
    <w:rsid w:val="00F54500"/>
    <w:rsid w:val="00F54672"/>
    <w:rsid w:val="00F548A6"/>
    <w:rsid w:val="00F54978"/>
    <w:rsid w:val="00F5554D"/>
    <w:rsid w:val="00F55A5B"/>
    <w:rsid w:val="00F567F7"/>
    <w:rsid w:val="00F56C95"/>
    <w:rsid w:val="00F56DEA"/>
    <w:rsid w:val="00F576C8"/>
    <w:rsid w:val="00F577FF"/>
    <w:rsid w:val="00F578D6"/>
    <w:rsid w:val="00F57AB9"/>
    <w:rsid w:val="00F57BB6"/>
    <w:rsid w:val="00F6004D"/>
    <w:rsid w:val="00F607C9"/>
    <w:rsid w:val="00F60C11"/>
    <w:rsid w:val="00F61350"/>
    <w:rsid w:val="00F61C79"/>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536"/>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31"/>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7BE"/>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4EAB"/>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561C0D5"/>
    <w:rsid w:val="06954820"/>
    <w:rsid w:val="0729C7C8"/>
    <w:rsid w:val="08245E23"/>
    <w:rsid w:val="08C7CD5D"/>
    <w:rsid w:val="0A7143FE"/>
    <w:rsid w:val="0B7F270D"/>
    <w:rsid w:val="0DE1B5AC"/>
    <w:rsid w:val="0EA3501E"/>
    <w:rsid w:val="0F1E3FE6"/>
    <w:rsid w:val="0FC5F2A6"/>
    <w:rsid w:val="0FE83003"/>
    <w:rsid w:val="1005FBEA"/>
    <w:rsid w:val="1103ADEB"/>
    <w:rsid w:val="1210A3B3"/>
    <w:rsid w:val="12BF8765"/>
    <w:rsid w:val="12D758B1"/>
    <w:rsid w:val="17FA93BD"/>
    <w:rsid w:val="1D4555A3"/>
    <w:rsid w:val="1D69A8D4"/>
    <w:rsid w:val="1EA7B7C4"/>
    <w:rsid w:val="209A7ED9"/>
    <w:rsid w:val="21B65B70"/>
    <w:rsid w:val="22202758"/>
    <w:rsid w:val="2384304C"/>
    <w:rsid w:val="24060E28"/>
    <w:rsid w:val="24A86DCB"/>
    <w:rsid w:val="24E5A18B"/>
    <w:rsid w:val="2575602A"/>
    <w:rsid w:val="25C6ED09"/>
    <w:rsid w:val="28769AFE"/>
    <w:rsid w:val="28B3029A"/>
    <w:rsid w:val="2998BC39"/>
    <w:rsid w:val="2B2D36CF"/>
    <w:rsid w:val="2CFAB2B1"/>
    <w:rsid w:val="2E8EF483"/>
    <w:rsid w:val="2F257AFC"/>
    <w:rsid w:val="2F323288"/>
    <w:rsid w:val="301A8688"/>
    <w:rsid w:val="30BA7B32"/>
    <w:rsid w:val="30C574E2"/>
    <w:rsid w:val="3231A141"/>
    <w:rsid w:val="33816131"/>
    <w:rsid w:val="3669065C"/>
    <w:rsid w:val="37FF0591"/>
    <w:rsid w:val="38633733"/>
    <w:rsid w:val="3D3FB3F4"/>
    <w:rsid w:val="3D429DFD"/>
    <w:rsid w:val="3DA558B0"/>
    <w:rsid w:val="4003C8F8"/>
    <w:rsid w:val="40976BAA"/>
    <w:rsid w:val="4175F465"/>
    <w:rsid w:val="41810DCE"/>
    <w:rsid w:val="42118900"/>
    <w:rsid w:val="4283091A"/>
    <w:rsid w:val="43A20813"/>
    <w:rsid w:val="450AF775"/>
    <w:rsid w:val="45C39136"/>
    <w:rsid w:val="45DF980C"/>
    <w:rsid w:val="461D2552"/>
    <w:rsid w:val="469558B2"/>
    <w:rsid w:val="46A6C7D6"/>
    <w:rsid w:val="46A7FB26"/>
    <w:rsid w:val="47A9A1EB"/>
    <w:rsid w:val="4802F8E0"/>
    <w:rsid w:val="4809C16F"/>
    <w:rsid w:val="49CB69E3"/>
    <w:rsid w:val="4B272E61"/>
    <w:rsid w:val="4BD614F0"/>
    <w:rsid w:val="4BFA811D"/>
    <w:rsid w:val="4D583BBD"/>
    <w:rsid w:val="4DA02C0B"/>
    <w:rsid w:val="4E6BE6AD"/>
    <w:rsid w:val="4E994399"/>
    <w:rsid w:val="503175D4"/>
    <w:rsid w:val="50FB2E26"/>
    <w:rsid w:val="51C8A0B9"/>
    <w:rsid w:val="5250505A"/>
    <w:rsid w:val="534971DE"/>
    <w:rsid w:val="54B7E4ED"/>
    <w:rsid w:val="54DEE733"/>
    <w:rsid w:val="559E662D"/>
    <w:rsid w:val="55EC937E"/>
    <w:rsid w:val="5834EE4A"/>
    <w:rsid w:val="587B5A1E"/>
    <w:rsid w:val="593EAA43"/>
    <w:rsid w:val="5AF1F0A9"/>
    <w:rsid w:val="5B262307"/>
    <w:rsid w:val="5B5848E7"/>
    <w:rsid w:val="5BE09701"/>
    <w:rsid w:val="5C764B05"/>
    <w:rsid w:val="5D61E219"/>
    <w:rsid w:val="5DAB04A8"/>
    <w:rsid w:val="5E342ADE"/>
    <w:rsid w:val="5EBB18CC"/>
    <w:rsid w:val="5F3BB8FD"/>
    <w:rsid w:val="5FE21D29"/>
    <w:rsid w:val="6011C660"/>
    <w:rsid w:val="60D6C0EA"/>
    <w:rsid w:val="62261278"/>
    <w:rsid w:val="628309D8"/>
    <w:rsid w:val="62D02AFB"/>
    <w:rsid w:val="63E981B1"/>
    <w:rsid w:val="6580BDD6"/>
    <w:rsid w:val="65946438"/>
    <w:rsid w:val="65FEDAEA"/>
    <w:rsid w:val="677EDAC8"/>
    <w:rsid w:val="67FB02DD"/>
    <w:rsid w:val="67FEDD52"/>
    <w:rsid w:val="682828B1"/>
    <w:rsid w:val="68C4091E"/>
    <w:rsid w:val="691F7237"/>
    <w:rsid w:val="6A129DB2"/>
    <w:rsid w:val="6AB3F81D"/>
    <w:rsid w:val="6AEC0320"/>
    <w:rsid w:val="6CB3063B"/>
    <w:rsid w:val="6CDA6347"/>
    <w:rsid w:val="6D070DED"/>
    <w:rsid w:val="6DB6195C"/>
    <w:rsid w:val="6E09F327"/>
    <w:rsid w:val="6ECAD565"/>
    <w:rsid w:val="6FC33B86"/>
    <w:rsid w:val="70A9E48A"/>
    <w:rsid w:val="70F506F7"/>
    <w:rsid w:val="70FC1600"/>
    <w:rsid w:val="70FD889C"/>
    <w:rsid w:val="71C3B493"/>
    <w:rsid w:val="7254FF7B"/>
    <w:rsid w:val="73124038"/>
    <w:rsid w:val="7312AC12"/>
    <w:rsid w:val="7327A273"/>
    <w:rsid w:val="74DCC192"/>
    <w:rsid w:val="75AA3986"/>
    <w:rsid w:val="75DC87D7"/>
    <w:rsid w:val="7656E930"/>
    <w:rsid w:val="769B87E5"/>
    <w:rsid w:val="787BA2BA"/>
    <w:rsid w:val="78B55C38"/>
    <w:rsid w:val="79891791"/>
    <w:rsid w:val="7D04095A"/>
    <w:rsid w:val="7D6E791D"/>
    <w:rsid w:val="7E122D7A"/>
    <w:rsid w:val="7E178D09"/>
    <w:rsid w:val="7E65947C"/>
    <w:rsid w:val="7EC6676F"/>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6BB0DF23"/>
  <w15:docId w15:val="{7775AFA1-AD5E-4FC7-9FE1-0F6A5A120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TableNormal"/>
    <w:next w:val="TableGrid"/>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5AIRPNAIUNRU-2028481721-7217</_dlc_DocId>
    <_dlc_DocIdUrl xmlns="71c5aaf6-e6ce-465b-b873-5148d2a4c105">
      <Url>https://nokia.sharepoint.com/sites/c5g/e2earch/_layouts/15/DocIdRedir.aspx?ID=5AIRPNAIUNRU-2028481721-7217</Url>
      <Description>5AIRPNAIUNRU-2028481721-7217</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f659f8e2-1f61-4f73-8f5e-1b768c00d15a"/>
    <ds:schemaRef ds:uri="http://schemas.openxmlformats.org/package/2006/metadata/core-properties"/>
    <ds:schemaRef ds:uri="a3840f4f-04be-43d1-b2ef-6ff1382503c7"/>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http://schemas.microsoft.com/office/infopath/2007/PartnerControl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9BB0845B-9E5A-4CDB-9CE2-894E4A68FC2F}">
  <ds:schemaRefs>
    <ds:schemaRef ds:uri="http://schemas.openxmlformats.org/officeDocument/2006/bibliography"/>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615</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 r00</cp:lastModifiedBy>
  <cp:revision>2</cp:revision>
  <cp:lastPrinted>2019-01-15T10:23:00Z</cp:lastPrinted>
  <dcterms:created xsi:type="dcterms:W3CDTF">2022-09-30T21:21:00Z</dcterms:created>
  <dcterms:modified xsi:type="dcterms:W3CDTF">2022-09-30T21:21:00Z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(3)i/+3iRMIRnKSSWjSWH9ukEAFr0wXxS7vk7Li2zpHbjDBfcyHiDmLFmQHsU6R1RO2ynj6tOIS
GYD4l8V1uD+fUqsi4lzHckEoelpDzP2Jkp4QsMaNvhn5e9MhQdw6e5KdxTsZV4m+RthUUNU9
SFXj+lo+jHrQO5fcz6ShygSxtPOnYfJ7QUGrkDH6t96udEOzSE5pzTIh2aSPgzabbPYLXTzv
0hLQGVKJ5azyQKRvwU</vt:lpwstr>
  </property>
  <property fmtid="{D5CDD505-2E9C-101B-9397-08002B2CF9AE}" pid="10" name="_2015_ms_pID_725343_00">
    <vt:lpwstr>_2015_ms_pID_725343</vt:lpwstr>
  </property>
  <property fmtid="{D5CDD505-2E9C-101B-9397-08002B2CF9AE}" pid="11" name="_2015_ms_pID_7253431">
    <vt:lpwstr>ekb+iVoop37PjSag7LQQRBdYHhR6kRCyVzqY+Xwd5h9RNhuJgn70ac
OIbw//w8zrHIn6OKerifnPgXuJOuTSq1v60ZSR+BfxomdfycKfUbpuHsxMbGWenvxBzXcRmO
E6OYFPQ0TZ2R+DipXQCZeQOtmjM1QEehJeAmeAxvsJgrV85H+/03d6ZKsszSDsklI6egKjeR
KIg/s3KKabshMXbod117NkIFydRJDkpb85fL</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6f06b57b-3f36-41a8-a988-05c46c0c4440</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1661395960</vt:lpwstr>
  </property>
  <property fmtid="{D5CDD505-2E9C-101B-9397-08002B2CF9AE}" pid="30" name="_2015_ms_pID_7253432">
    <vt:lpwstr>0NbBluiNZ4trjHVZHkeEHI8=</vt:lpwstr>
  </property>
</Properties>
</file>